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7C818" w14:textId="29C254E9" w:rsidR="00274713" w:rsidRDefault="00274713" w:rsidP="28E7EE0C">
      <w:pPr>
        <w:pStyle w:val="CRCoverPage"/>
        <w:tabs>
          <w:tab w:val="right" w:pos="9639"/>
        </w:tabs>
        <w:spacing w:after="100" w:afterAutospacing="1"/>
        <w:jc w:val="both"/>
        <w:rPr>
          <w:b/>
          <w:bCs/>
          <w:noProof/>
          <w:sz w:val="24"/>
          <w:szCs w:val="24"/>
        </w:rPr>
      </w:pPr>
      <w:bookmarkStart w:id="0" w:name="_Toc193024528"/>
      <w:bookmarkStart w:id="1" w:name="_GoBack"/>
      <w:bookmarkEnd w:id="1"/>
      <w:r w:rsidRPr="28E7EE0C">
        <w:rPr>
          <w:b/>
          <w:bCs/>
          <w:noProof/>
          <w:sz w:val="24"/>
          <w:szCs w:val="24"/>
        </w:rPr>
        <w:t>3GPP TSG-RAN WG2 Meeting #11</w:t>
      </w:r>
      <w:r w:rsidR="00AA3135" w:rsidRPr="28E7EE0C">
        <w:rPr>
          <w:b/>
          <w:bCs/>
          <w:noProof/>
          <w:sz w:val="24"/>
          <w:szCs w:val="24"/>
        </w:rPr>
        <w:t>3</w:t>
      </w:r>
      <w:r w:rsidR="002D6A8E" w:rsidRPr="28E7EE0C">
        <w:rPr>
          <w:b/>
          <w:bCs/>
          <w:noProof/>
          <w:sz w:val="24"/>
          <w:szCs w:val="24"/>
        </w:rPr>
        <w:t>-</w:t>
      </w:r>
      <w:r w:rsidR="00AA3135" w:rsidRPr="28E7EE0C">
        <w:rPr>
          <w:b/>
          <w:bCs/>
          <w:noProof/>
          <w:sz w:val="24"/>
          <w:szCs w:val="24"/>
        </w:rPr>
        <w:t>bis-e</w:t>
      </w:r>
      <w:r>
        <w:tab/>
      </w:r>
      <w:r w:rsidR="00532623" w:rsidRPr="28E7EE0C">
        <w:rPr>
          <w:b/>
          <w:bCs/>
          <w:noProof/>
          <w:sz w:val="24"/>
          <w:szCs w:val="24"/>
        </w:rPr>
        <w:t>R2-</w:t>
      </w:r>
      <w:r w:rsidR="7E21013E" w:rsidRPr="28E7EE0C">
        <w:rPr>
          <w:b/>
          <w:bCs/>
          <w:noProof/>
          <w:sz w:val="24"/>
          <w:szCs w:val="24"/>
        </w:rPr>
        <w:t>21</w:t>
      </w:r>
      <w:r w:rsidR="69F8A21C" w:rsidRPr="28E7EE0C">
        <w:rPr>
          <w:b/>
          <w:bCs/>
          <w:noProof/>
          <w:sz w:val="24"/>
          <w:szCs w:val="24"/>
        </w:rPr>
        <w:t>03552</w:t>
      </w:r>
    </w:p>
    <w:p w14:paraId="6513FC49" w14:textId="77777777" w:rsidR="00274713" w:rsidRDefault="00274713" w:rsidP="00274713">
      <w:pPr>
        <w:pStyle w:val="Header"/>
        <w:spacing w:after="100" w:afterAutospacing="1"/>
        <w:rPr>
          <w:rFonts w:eastAsia="MS Mincho"/>
          <w:sz w:val="24"/>
          <w:lang w:val="en-US"/>
        </w:rPr>
      </w:pPr>
      <w:r>
        <w:rPr>
          <w:rFonts w:eastAsia="MS Mincho"/>
          <w:sz w:val="24"/>
          <w:lang w:val="en-US"/>
        </w:rPr>
        <w:t xml:space="preserve">Online, </w:t>
      </w:r>
      <w:r w:rsidR="00683B48">
        <w:rPr>
          <w:rFonts w:eastAsia="MS Mincho"/>
          <w:sz w:val="24"/>
          <w:lang w:val="en-US"/>
        </w:rPr>
        <w:t>April</w:t>
      </w:r>
      <w:r>
        <w:rPr>
          <w:rFonts w:eastAsia="MS Mincho"/>
          <w:sz w:val="24"/>
          <w:lang w:val="en-US"/>
        </w:rPr>
        <w:t xml:space="preserve"> </w:t>
      </w:r>
      <w:r w:rsidR="00683B48">
        <w:rPr>
          <w:rFonts w:eastAsia="MS Mincho"/>
          <w:sz w:val="24"/>
          <w:lang w:val="en-US"/>
        </w:rPr>
        <w:t>12</w:t>
      </w:r>
      <w:r w:rsidRPr="00904536">
        <w:rPr>
          <w:rFonts w:eastAsia="MS Mincho"/>
          <w:sz w:val="24"/>
          <w:vertAlign w:val="superscript"/>
          <w:lang w:val="en-US"/>
        </w:rPr>
        <w:t>th</w:t>
      </w:r>
      <w:r>
        <w:rPr>
          <w:rFonts w:eastAsia="MS Mincho"/>
          <w:sz w:val="24"/>
          <w:lang w:val="en-US"/>
        </w:rPr>
        <w:t xml:space="preserve"> – </w:t>
      </w:r>
      <w:r w:rsidR="00683B48">
        <w:rPr>
          <w:rFonts w:eastAsia="MS Mincho"/>
          <w:sz w:val="24"/>
          <w:lang w:val="en-US"/>
        </w:rPr>
        <w:t>April</w:t>
      </w:r>
      <w:r>
        <w:rPr>
          <w:rFonts w:eastAsia="MS Mincho"/>
          <w:sz w:val="24"/>
          <w:lang w:val="en-US"/>
        </w:rPr>
        <w:t xml:space="preserve"> </w:t>
      </w:r>
      <w:r w:rsidR="00683B48">
        <w:rPr>
          <w:rFonts w:eastAsia="MS Mincho"/>
          <w:sz w:val="24"/>
          <w:lang w:val="en-US"/>
        </w:rPr>
        <w:t>20</w:t>
      </w:r>
      <w:r w:rsidRPr="00B97484">
        <w:rPr>
          <w:rFonts w:eastAsia="MS Mincho"/>
          <w:sz w:val="24"/>
          <w:vertAlign w:val="superscript"/>
          <w:lang w:val="en-US"/>
        </w:rPr>
        <w:t>th</w:t>
      </w:r>
      <w:r>
        <w:rPr>
          <w:rFonts w:eastAsia="MS Mincho"/>
          <w:sz w:val="24"/>
          <w:lang w:val="en-US"/>
        </w:rPr>
        <w:t>, 202</w:t>
      </w:r>
      <w:r w:rsidR="00683B48">
        <w:rPr>
          <w:rFonts w:eastAsia="MS Mincho"/>
          <w:sz w:val="24"/>
          <w:lang w:val="en-US"/>
        </w:rPr>
        <w:t>1</w:t>
      </w:r>
    </w:p>
    <w:p w14:paraId="4AC265DE" w14:textId="1DF39C38" w:rsidR="00B2337E" w:rsidRDefault="00B11435">
      <w:pPr>
        <w:pStyle w:val="Header"/>
        <w:tabs>
          <w:tab w:val="left" w:pos="6521"/>
        </w:tabs>
        <w:spacing w:after="100" w:afterAutospacing="1"/>
        <w:jc w:val="both"/>
      </w:pPr>
      <w:r>
        <mc:AlternateContent>
          <mc:Choice Requires="wps">
            <w:drawing>
              <wp:anchor distT="0" distB="0" distL="114300" distR="114300" simplePos="0" relativeHeight="251657728" behindDoc="0" locked="1" layoutInCell="1" allowOverlap="1" wp14:anchorId="2CC524B0" wp14:editId="521C2CE8">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87843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ECADE53" w14:textId="77777777" w:rsidR="00B2337E" w:rsidRDefault="00B2337E">
      <w:pPr>
        <w:tabs>
          <w:tab w:val="left" w:pos="1985"/>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556154" w:rsidRPr="000361BE">
        <w:rPr>
          <w:rFonts w:ascii="Arial" w:hAnsi="Arial"/>
          <w:b/>
          <w:bCs/>
          <w:sz w:val="24"/>
        </w:rPr>
        <w:t>8.1</w:t>
      </w:r>
      <w:r w:rsidR="00D815A9" w:rsidRPr="000361BE">
        <w:rPr>
          <w:rFonts w:ascii="Arial" w:hAnsi="Arial"/>
          <w:b/>
          <w:bCs/>
          <w:sz w:val="24"/>
        </w:rPr>
        <w:t>3</w:t>
      </w:r>
      <w:r w:rsidR="00556154" w:rsidRPr="000361BE">
        <w:rPr>
          <w:rFonts w:ascii="Arial" w:hAnsi="Arial"/>
          <w:b/>
          <w:bCs/>
          <w:sz w:val="24"/>
        </w:rPr>
        <w:t>.2.3</w:t>
      </w:r>
      <w:r w:rsidR="00556154" w:rsidRPr="000361BE">
        <w:rPr>
          <w:rFonts w:ascii="Arial" w:hAnsi="Arial"/>
          <w:b/>
          <w:bCs/>
          <w:sz w:val="24"/>
        </w:rPr>
        <w:tab/>
        <w:t>Other WID related SON features</w:t>
      </w:r>
    </w:p>
    <w:p w14:paraId="67BFE679" w14:textId="77777777" w:rsidR="00B2337E" w:rsidRPr="00F04DBA" w:rsidRDefault="00B2337E">
      <w:pPr>
        <w:tabs>
          <w:tab w:val="left" w:pos="1985"/>
        </w:tabs>
        <w:spacing w:after="100" w:afterAutospacing="1"/>
        <w:jc w:val="both"/>
        <w:rPr>
          <w:rFonts w:ascii="Arial" w:hAnsi="Arial"/>
          <w:b/>
          <w:bCs/>
          <w:sz w:val="24"/>
        </w:rPr>
      </w:pPr>
      <w:r>
        <w:rPr>
          <w:rFonts w:ascii="Arial" w:hAnsi="Arial"/>
          <w:b/>
          <w:sz w:val="24"/>
        </w:rPr>
        <w:t xml:space="preserve">Source: </w:t>
      </w:r>
      <w:r>
        <w:rPr>
          <w:rFonts w:ascii="Arial" w:hAnsi="Arial"/>
          <w:b/>
          <w:sz w:val="24"/>
        </w:rPr>
        <w:tab/>
      </w:r>
      <w:r w:rsidR="00D06C8C" w:rsidRPr="000361BE">
        <w:rPr>
          <w:rFonts w:ascii="Arial" w:hAnsi="Arial"/>
          <w:b/>
          <w:bCs/>
          <w:sz w:val="24"/>
        </w:rPr>
        <w:t>Nokia, Nokia Shanghai Bell</w:t>
      </w:r>
    </w:p>
    <w:p w14:paraId="47F9A55F" w14:textId="77777777" w:rsidR="00B2337E" w:rsidRPr="00F04DBA" w:rsidRDefault="00B2337E">
      <w:pPr>
        <w:tabs>
          <w:tab w:val="left" w:pos="1985"/>
        </w:tabs>
        <w:spacing w:after="100" w:afterAutospacing="1"/>
        <w:ind w:left="1980" w:hanging="1980"/>
        <w:jc w:val="both"/>
        <w:rPr>
          <w:rFonts w:ascii="Arial" w:hAnsi="Arial"/>
          <w:b/>
          <w:bCs/>
          <w:sz w:val="24"/>
          <w:lang w:eastAsia="zh-CN"/>
        </w:rPr>
      </w:pPr>
      <w:r w:rsidRPr="00F04DBA">
        <w:rPr>
          <w:rFonts w:ascii="Arial" w:hAnsi="Arial"/>
          <w:b/>
          <w:bCs/>
          <w:sz w:val="24"/>
        </w:rPr>
        <w:t xml:space="preserve">Title: </w:t>
      </w:r>
      <w:r w:rsidRPr="00F04DBA">
        <w:rPr>
          <w:rFonts w:ascii="Arial" w:hAnsi="Arial"/>
          <w:b/>
          <w:bCs/>
          <w:sz w:val="24"/>
        </w:rPr>
        <w:tab/>
      </w:r>
      <w:r w:rsidR="00D75791" w:rsidRPr="000361BE">
        <w:rPr>
          <w:rFonts w:ascii="Arial" w:hAnsi="Arial"/>
          <w:b/>
          <w:bCs/>
          <w:sz w:val="24"/>
        </w:rPr>
        <w:t>Discussion on other SON aspects</w:t>
      </w:r>
    </w:p>
    <w:p w14:paraId="4F49F930" w14:textId="77777777" w:rsidR="00B2337E" w:rsidRPr="00F04DBA" w:rsidRDefault="00B2337E">
      <w:pPr>
        <w:tabs>
          <w:tab w:val="left" w:pos="1985"/>
        </w:tabs>
        <w:spacing w:after="100" w:afterAutospacing="1"/>
        <w:jc w:val="both"/>
        <w:rPr>
          <w:rFonts w:ascii="Arial" w:hAnsi="Arial"/>
          <w:b/>
          <w:bCs/>
          <w:sz w:val="24"/>
        </w:rPr>
      </w:pPr>
      <w:r w:rsidRPr="00F04DBA">
        <w:rPr>
          <w:rFonts w:ascii="Arial" w:hAnsi="Arial"/>
          <w:b/>
          <w:bCs/>
          <w:sz w:val="24"/>
        </w:rPr>
        <w:t>Document for:</w:t>
      </w:r>
      <w:r w:rsidRPr="00F04DBA">
        <w:rPr>
          <w:rFonts w:ascii="Arial" w:hAnsi="Arial"/>
          <w:b/>
          <w:bCs/>
          <w:sz w:val="24"/>
        </w:rPr>
        <w:tab/>
      </w:r>
      <w:r w:rsidRPr="000361BE">
        <w:rPr>
          <w:rFonts w:ascii="Arial" w:hAnsi="Arial"/>
          <w:b/>
          <w:bCs/>
          <w:sz w:val="24"/>
        </w:rPr>
        <w:t xml:space="preserve">Discussion and </w:t>
      </w:r>
      <w:r w:rsidRPr="000361BE">
        <w:rPr>
          <w:rFonts w:ascii="Arial" w:hAnsi="Arial"/>
          <w:b/>
          <w:bCs/>
          <w:sz w:val="24"/>
          <w:lang w:eastAsia="zh-CN"/>
        </w:rPr>
        <w:t>D</w:t>
      </w:r>
      <w:r w:rsidRPr="000361BE">
        <w:rPr>
          <w:rFonts w:ascii="Arial" w:hAnsi="Arial"/>
          <w:b/>
          <w:bCs/>
          <w:sz w:val="24"/>
        </w:rPr>
        <w:t>ecision</w:t>
      </w:r>
    </w:p>
    <w:bookmarkEnd w:id="0"/>
    <w:p w14:paraId="63E991CF" w14:textId="77777777" w:rsidR="00B2337E" w:rsidRDefault="00B2337E">
      <w:pPr>
        <w:pStyle w:val="Heading1"/>
        <w:spacing w:before="100" w:beforeAutospacing="1" w:after="100" w:afterAutospacing="1" w:line="276" w:lineRule="auto"/>
        <w:jc w:val="both"/>
        <w:rPr>
          <w:rFonts w:cs="Arial"/>
          <w:lang w:eastAsia="zh-CN"/>
        </w:rPr>
      </w:pPr>
      <w:r>
        <w:rPr>
          <w:rFonts w:cs="Arial"/>
          <w:lang w:eastAsia="zh-CN"/>
        </w:rPr>
        <w:t>Introduction</w:t>
      </w:r>
    </w:p>
    <w:p w14:paraId="128B9735" w14:textId="77777777" w:rsidR="00DC4079" w:rsidRPr="005B7A0A" w:rsidRDefault="00B2337E" w:rsidP="00DC4079">
      <w:pPr>
        <w:spacing w:before="100" w:beforeAutospacing="1" w:after="100" w:afterAutospacing="1"/>
        <w:jc w:val="both"/>
        <w:rPr>
          <w:color w:val="000000"/>
          <w:lang w:eastAsia="zh-CN"/>
        </w:rPr>
      </w:pPr>
      <w:r w:rsidRPr="005B7A0A">
        <w:rPr>
          <w:color w:val="000000"/>
          <w:lang w:eastAsia="zh-CN"/>
        </w:rPr>
        <w:t xml:space="preserve">In the </w:t>
      </w:r>
      <w:r w:rsidR="000C0C9F" w:rsidRPr="005B7A0A">
        <w:rPr>
          <w:color w:val="000000"/>
          <w:lang w:eastAsia="zh-CN"/>
        </w:rPr>
        <w:t>RAN</w:t>
      </w:r>
      <w:r w:rsidR="00DC4079" w:rsidRPr="005B7A0A">
        <w:rPr>
          <w:color w:val="000000"/>
          <w:lang w:eastAsia="zh-CN"/>
        </w:rPr>
        <w:t>#88-e</w:t>
      </w:r>
      <w:r w:rsidR="000C0C9F" w:rsidRPr="005B7A0A">
        <w:rPr>
          <w:color w:val="000000"/>
          <w:lang w:eastAsia="zh-CN"/>
        </w:rPr>
        <w:t xml:space="preserve"> meeting, it was agreed t</w:t>
      </w:r>
      <w:r w:rsidR="007D4742">
        <w:rPr>
          <w:color w:val="000000"/>
          <w:lang w:eastAsia="zh-CN"/>
        </w:rPr>
        <w:t xml:space="preserve">hat the WID includes </w:t>
      </w:r>
      <w:r w:rsidR="000C0C9F" w:rsidRPr="005B7A0A">
        <w:rPr>
          <w:color w:val="000000"/>
          <w:lang w:eastAsia="zh-CN"/>
        </w:rPr>
        <w:t>the following SON aspects</w:t>
      </w:r>
      <w:r w:rsidR="003C7CC6">
        <w:rPr>
          <w:color w:val="000000"/>
          <w:lang w:eastAsia="zh-CN"/>
        </w:rPr>
        <w:t xml:space="preserve"> </w:t>
      </w:r>
      <w:r w:rsidR="003C7CC6">
        <w:rPr>
          <w:color w:val="000000"/>
          <w:lang w:eastAsia="zh-CN"/>
        </w:rPr>
        <w:fldChar w:fldCharType="begin"/>
      </w:r>
      <w:r w:rsidR="003C7CC6">
        <w:rPr>
          <w:color w:val="000000"/>
          <w:lang w:eastAsia="zh-CN"/>
        </w:rPr>
        <w:instrText xml:space="preserve"> REF _Ref66454248 \n \h </w:instrText>
      </w:r>
      <w:r w:rsidR="003C7CC6">
        <w:rPr>
          <w:color w:val="000000"/>
          <w:lang w:eastAsia="zh-CN"/>
        </w:rPr>
      </w:r>
      <w:r w:rsidR="003C7CC6">
        <w:rPr>
          <w:color w:val="000000"/>
          <w:lang w:eastAsia="zh-CN"/>
        </w:rPr>
        <w:fldChar w:fldCharType="separate"/>
      </w:r>
      <w:r w:rsidR="003C7CC6">
        <w:rPr>
          <w:color w:val="000000"/>
          <w:lang w:eastAsia="zh-CN"/>
        </w:rPr>
        <w:t>[1]</w:t>
      </w:r>
      <w:r w:rsidR="003C7CC6">
        <w:rPr>
          <w:color w:val="000000"/>
          <w:lang w:eastAsia="zh-CN"/>
        </w:rPr>
        <w:fldChar w:fldCharType="end"/>
      </w:r>
      <w:r w:rsidRPr="005B7A0A">
        <w:rPr>
          <w:color w:val="000000"/>
          <w:lang w:eastAsia="zh-CN"/>
        </w:rPr>
        <w:t>:</w:t>
      </w:r>
    </w:p>
    <w:p w14:paraId="10347A0A" w14:textId="77777777" w:rsidR="000C0C9F" w:rsidRPr="005B7A0A" w:rsidRDefault="00B72B1D" w:rsidP="00DC4079">
      <w:pPr>
        <w:numPr>
          <w:ilvl w:val="0"/>
          <w:numId w:val="14"/>
        </w:numPr>
        <w:spacing w:before="100" w:beforeAutospacing="1" w:after="100" w:afterAutospacing="1"/>
        <w:jc w:val="both"/>
        <w:rPr>
          <w:i/>
          <w:color w:val="000000"/>
          <w:lang w:eastAsia="zh-CN"/>
        </w:rPr>
      </w:pPr>
      <w:r w:rsidRPr="005B7A0A">
        <w:rPr>
          <w:szCs w:val="24"/>
        </w:rPr>
        <w:t>L</w:t>
      </w:r>
      <w:r w:rsidR="00EE669C" w:rsidRPr="005B7A0A">
        <w:rPr>
          <w:szCs w:val="24"/>
        </w:rPr>
        <w:t>eftovers of Rel-16 SON/MDT WI including MRO for SN change failure,</w:t>
      </w:r>
    </w:p>
    <w:p w14:paraId="2DF6DEE9" w14:textId="5CCDD146" w:rsidR="00A47D45" w:rsidRDefault="00F94CE0" w:rsidP="00A47D45">
      <w:pPr>
        <w:numPr>
          <w:ilvl w:val="0"/>
          <w:numId w:val="14"/>
        </w:numPr>
        <w:overflowPunct w:val="0"/>
        <w:autoSpaceDE w:val="0"/>
        <w:autoSpaceDN w:val="0"/>
        <w:adjustRightInd w:val="0"/>
        <w:spacing w:after="0"/>
        <w:textAlignment w:val="baseline"/>
        <w:rPr>
          <w:bCs/>
        </w:rPr>
      </w:pPr>
      <w:r>
        <w:rPr>
          <w:bCs/>
          <w:lang w:eastAsia="zh-CN"/>
        </w:rPr>
        <w:t>Leftovers of Rel-16 SON /MDT WI including s</w:t>
      </w:r>
      <w:r w:rsidR="00A47D45" w:rsidRPr="00DB4FBD">
        <w:rPr>
          <w:bCs/>
          <w:lang w:eastAsia="zh-CN"/>
        </w:rPr>
        <w:t xml:space="preserve">pecification of MDT for </w:t>
      </w:r>
      <w:r w:rsidR="00A47D45">
        <w:rPr>
          <w:rFonts w:hint="eastAsia"/>
          <w:bCs/>
          <w:lang w:eastAsia="zh-CN"/>
        </w:rPr>
        <w:t>MR-DC</w:t>
      </w:r>
      <w:r w:rsidR="00394BE6">
        <w:rPr>
          <w:bCs/>
          <w:lang w:eastAsia="zh-CN"/>
        </w:rPr>
        <w:t>.</w:t>
      </w:r>
    </w:p>
    <w:p w14:paraId="5D7A6958" w14:textId="067C6A51" w:rsidR="00E622F1" w:rsidRDefault="00E622F1" w:rsidP="28E7EE0C">
      <w:pPr>
        <w:spacing w:before="100" w:beforeAutospacing="1" w:after="100" w:afterAutospacing="1"/>
        <w:jc w:val="both"/>
      </w:pPr>
      <w:r w:rsidRPr="28E7EE0C">
        <w:t>Further, the email discussion</w:t>
      </w:r>
      <w:r w:rsidR="00AE08ED" w:rsidRPr="28E7EE0C">
        <w:t>s</w:t>
      </w:r>
      <w:r>
        <w:rPr>
          <w:szCs w:val="24"/>
        </w:rPr>
        <w:t xml:space="preserve"> </w:t>
      </w:r>
      <w:r w:rsidR="00677624">
        <w:rPr>
          <w:szCs w:val="24"/>
        </w:rPr>
        <w:fldChar w:fldCharType="begin"/>
      </w:r>
      <w:r w:rsidR="00677624">
        <w:rPr>
          <w:szCs w:val="24"/>
        </w:rPr>
        <w:instrText xml:space="preserve"> REF _Ref68183924 \n \h </w:instrText>
      </w:r>
      <w:r w:rsidR="00677624">
        <w:rPr>
          <w:szCs w:val="24"/>
        </w:rPr>
      </w:r>
      <w:r w:rsidR="00677624">
        <w:rPr>
          <w:szCs w:val="24"/>
        </w:rPr>
        <w:fldChar w:fldCharType="separate"/>
      </w:r>
      <w:r w:rsidR="00677624" w:rsidRPr="28E7EE0C">
        <w:t>[5]</w:t>
      </w:r>
      <w:r w:rsidR="00677624">
        <w:rPr>
          <w:szCs w:val="24"/>
        </w:rPr>
        <w:fldChar w:fldCharType="end"/>
      </w:r>
      <w:r>
        <w:rPr>
          <w:szCs w:val="24"/>
        </w:rPr>
        <w:t xml:space="preserve"> </w:t>
      </w:r>
      <w:r w:rsidR="00AE08ED" w:rsidRPr="28E7EE0C">
        <w:t xml:space="preserve">considered </w:t>
      </w:r>
      <w:r w:rsidRPr="28E7EE0C">
        <w:t>related enhancements to MCG</w:t>
      </w:r>
      <w:r w:rsidR="003C51B7">
        <w:rPr>
          <w:szCs w:val="24"/>
        </w:rPr>
        <w:t xml:space="preserve"> </w:t>
      </w:r>
      <w:r>
        <w:rPr>
          <w:szCs w:val="24"/>
        </w:rPr>
        <w:t>/</w:t>
      </w:r>
      <w:r w:rsidR="003C51B7">
        <w:rPr>
          <w:szCs w:val="24"/>
        </w:rPr>
        <w:t xml:space="preserve"> </w:t>
      </w:r>
      <w:r w:rsidRPr="28E7EE0C">
        <w:t xml:space="preserve">SCG failure. The email discussion conclusion proposed to include the enhancements for SN change failure in Rel-17, while remained inconclusive for </w:t>
      </w:r>
      <w:r w:rsidR="00005975" w:rsidRPr="28E7EE0C">
        <w:t xml:space="preserve">fast </w:t>
      </w:r>
      <w:r w:rsidRPr="28E7EE0C">
        <w:t>MCG recovery.</w:t>
      </w:r>
    </w:p>
    <w:p w14:paraId="56769A05" w14:textId="31C680CB" w:rsidR="00E622F1" w:rsidRDefault="00E622F1" w:rsidP="00E622F1">
      <w:pPr>
        <w:spacing w:before="100" w:beforeAutospacing="1" w:after="100" w:afterAutospacing="1"/>
        <w:jc w:val="both"/>
        <w:rPr>
          <w:szCs w:val="24"/>
        </w:rPr>
      </w:pPr>
      <w:r>
        <w:rPr>
          <w:szCs w:val="24"/>
        </w:rPr>
        <w:t>The email discussion addressed also UL/DL coverage imbalance aspects with proposal to in</w:t>
      </w:r>
      <w:r w:rsidR="00F04DBA">
        <w:rPr>
          <w:szCs w:val="24"/>
        </w:rPr>
        <w:t>troduce a list of CEF reports to identify and resolve the problem.</w:t>
      </w:r>
    </w:p>
    <w:p w14:paraId="07F77603" w14:textId="77777777" w:rsidR="00B2337E" w:rsidRPr="005B7A0A" w:rsidRDefault="00B2337E">
      <w:pPr>
        <w:spacing w:before="100" w:beforeAutospacing="1" w:after="100" w:afterAutospacing="1"/>
        <w:jc w:val="both"/>
        <w:rPr>
          <w:color w:val="000000"/>
          <w:lang w:eastAsia="zh-CN"/>
        </w:rPr>
      </w:pPr>
      <w:r w:rsidRPr="005B7A0A">
        <w:rPr>
          <w:color w:val="000000"/>
          <w:lang w:eastAsia="zh-CN"/>
        </w:rPr>
        <w:t xml:space="preserve">In this paper, we </w:t>
      </w:r>
      <w:r w:rsidR="007C5A32">
        <w:rPr>
          <w:color w:val="000000"/>
          <w:lang w:eastAsia="zh-CN"/>
        </w:rPr>
        <w:t>provide explanations, observations and proposals for</w:t>
      </w:r>
      <w:r w:rsidRPr="005B7A0A">
        <w:rPr>
          <w:color w:val="000000"/>
          <w:lang w:eastAsia="zh-CN"/>
        </w:rPr>
        <w:t xml:space="preserve"> the </w:t>
      </w:r>
      <w:r w:rsidR="00072134" w:rsidRPr="005B7A0A">
        <w:rPr>
          <w:color w:val="000000"/>
          <w:lang w:eastAsia="zh-CN"/>
        </w:rPr>
        <w:t xml:space="preserve">above </w:t>
      </w:r>
      <w:r w:rsidR="00556154" w:rsidRPr="005B7A0A">
        <w:rPr>
          <w:color w:val="000000"/>
          <w:lang w:eastAsia="zh-CN"/>
        </w:rPr>
        <w:t>open aspects</w:t>
      </w:r>
      <w:r w:rsidR="004B55B3" w:rsidRPr="005B7A0A">
        <w:rPr>
          <w:color w:val="000000"/>
          <w:lang w:eastAsia="zh-CN"/>
        </w:rPr>
        <w:t>.</w:t>
      </w:r>
      <w:r w:rsidR="00D6073E">
        <w:rPr>
          <w:color w:val="000000"/>
          <w:lang w:eastAsia="zh-CN"/>
        </w:rPr>
        <w:t xml:space="preserve"> We also provide our view on the LS</w:t>
      </w:r>
      <w:r w:rsidR="009653DD">
        <w:rPr>
          <w:color w:val="000000"/>
          <w:lang w:eastAsia="zh-CN"/>
        </w:rPr>
        <w:t xml:space="preserve"> sent</w:t>
      </w:r>
      <w:r w:rsidR="00D6073E">
        <w:rPr>
          <w:color w:val="000000"/>
          <w:lang w:eastAsia="zh-CN"/>
        </w:rPr>
        <w:t xml:space="preserve"> by RAN3 on information needed for MRO in SCG Failure Report.</w:t>
      </w:r>
    </w:p>
    <w:p w14:paraId="3B7702D8" w14:textId="77777777" w:rsidR="00B2337E" w:rsidRDefault="00B2337E">
      <w:pPr>
        <w:pStyle w:val="Heading1"/>
        <w:spacing w:before="100" w:beforeAutospacing="1" w:after="100" w:afterAutospacing="1"/>
        <w:ind w:left="425" w:hanging="425"/>
        <w:jc w:val="both"/>
        <w:rPr>
          <w:rFonts w:cs="Arial"/>
        </w:rPr>
      </w:pPr>
      <w:r>
        <w:rPr>
          <w:rFonts w:cs="Arial"/>
        </w:rPr>
        <w:t>Discussion</w:t>
      </w:r>
    </w:p>
    <w:p w14:paraId="5FB4E352" w14:textId="77777777" w:rsidR="00B2337E" w:rsidRDefault="004B5DC3" w:rsidP="003D6611">
      <w:pPr>
        <w:pStyle w:val="Heading3"/>
        <w:numPr>
          <w:ilvl w:val="1"/>
          <w:numId w:val="6"/>
        </w:numPr>
        <w:rPr>
          <w:rFonts w:cs="Arial"/>
          <w:lang w:eastAsia="zh-CN"/>
        </w:rPr>
      </w:pPr>
      <w:r>
        <w:rPr>
          <w:rFonts w:cs="Arial"/>
          <w:lang w:eastAsia="zh-CN"/>
        </w:rPr>
        <w:t>MRO for SN Change Failure</w:t>
      </w:r>
    </w:p>
    <w:p w14:paraId="3981AC3D" w14:textId="77777777" w:rsidR="004853B9" w:rsidRPr="005B7A0A" w:rsidRDefault="004853B9" w:rsidP="00BC115D">
      <w:pPr>
        <w:jc w:val="both"/>
        <w:rPr>
          <w:lang w:val="en-US" w:eastAsia="zh-CN"/>
        </w:rPr>
      </w:pPr>
      <w:r w:rsidRPr="005B7A0A">
        <w:rPr>
          <w:lang w:val="en-US" w:eastAsia="zh-CN"/>
        </w:rPr>
        <w:t xml:space="preserve">MRO for SN change failure </w:t>
      </w:r>
      <w:r w:rsidR="00816CED">
        <w:rPr>
          <w:lang w:val="en-US" w:eastAsia="zh-CN"/>
        </w:rPr>
        <w:t>was</w:t>
      </w:r>
      <w:r w:rsidRPr="005B7A0A">
        <w:rPr>
          <w:lang w:val="en-US" w:eastAsia="zh-CN"/>
        </w:rPr>
        <w:t xml:space="preserve"> discuss</w:t>
      </w:r>
      <w:r w:rsidR="00652CDF" w:rsidRPr="005B7A0A">
        <w:rPr>
          <w:lang w:val="en-US" w:eastAsia="zh-CN"/>
        </w:rPr>
        <w:t>ed in detail by</w:t>
      </w:r>
      <w:r w:rsidRPr="005B7A0A">
        <w:rPr>
          <w:lang w:val="en-US" w:eastAsia="zh-CN"/>
        </w:rPr>
        <w:t xml:space="preserve"> RAN3 </w:t>
      </w:r>
      <w:r w:rsidR="00816CED">
        <w:rPr>
          <w:lang w:val="en-US" w:eastAsia="zh-CN"/>
        </w:rPr>
        <w:t xml:space="preserve">in several previous RAN3 meetings </w:t>
      </w:r>
      <w:r w:rsidRPr="005B7A0A">
        <w:rPr>
          <w:lang w:val="en-US" w:eastAsia="zh-CN"/>
        </w:rPr>
        <w:t xml:space="preserve">and RAN2 </w:t>
      </w:r>
      <w:r w:rsidR="00816CED">
        <w:rPr>
          <w:lang w:val="en-US" w:eastAsia="zh-CN"/>
        </w:rPr>
        <w:t>has been waiting</w:t>
      </w:r>
      <w:r w:rsidRPr="005B7A0A">
        <w:rPr>
          <w:lang w:val="en-US" w:eastAsia="zh-CN"/>
        </w:rPr>
        <w:t xml:space="preserve"> for the progress in RAN3 before starting the discussion.</w:t>
      </w:r>
      <w:r w:rsidRPr="005B7A0A" w:rsidDel="000E710F">
        <w:rPr>
          <w:lang w:val="en-US" w:eastAsia="zh-CN"/>
        </w:rPr>
        <w:t xml:space="preserve"> </w:t>
      </w:r>
      <w:r w:rsidR="00E1018D" w:rsidRPr="005B7A0A">
        <w:rPr>
          <w:lang w:val="en-US" w:eastAsia="zh-CN"/>
        </w:rPr>
        <w:t>RAN3 has sent an LS</w:t>
      </w:r>
      <w:r w:rsidR="00D21415">
        <w:rPr>
          <w:lang w:val="en-US" w:eastAsia="zh-CN"/>
        </w:rPr>
        <w:t xml:space="preserve"> at RAN3#111-e meeting to RAN2</w:t>
      </w:r>
      <w:r w:rsidR="00BC115D">
        <w:rPr>
          <w:lang w:val="en-US" w:eastAsia="zh-CN"/>
        </w:rPr>
        <w:t xml:space="preserve"> </w:t>
      </w:r>
      <w:r w:rsidR="00BC115D" w:rsidRPr="00BC115D">
        <w:rPr>
          <w:bCs/>
        </w:rPr>
        <w:t>to confirm whether the information can be reported from the UE and if so, define the corresponding reporting mechanisms</w:t>
      </w:r>
      <w:r w:rsidR="0075059E">
        <w:rPr>
          <w:bCs/>
        </w:rPr>
        <w:t xml:space="preserve"> </w:t>
      </w:r>
      <w:r w:rsidR="0075059E">
        <w:rPr>
          <w:bCs/>
        </w:rPr>
        <w:fldChar w:fldCharType="begin"/>
      </w:r>
      <w:r w:rsidR="0075059E">
        <w:rPr>
          <w:bCs/>
        </w:rPr>
        <w:instrText xml:space="preserve"> REF _Ref66455924 \n \h </w:instrText>
      </w:r>
      <w:r w:rsidR="0075059E">
        <w:rPr>
          <w:bCs/>
        </w:rPr>
      </w:r>
      <w:r w:rsidR="0075059E">
        <w:rPr>
          <w:bCs/>
        </w:rPr>
        <w:fldChar w:fldCharType="separate"/>
      </w:r>
      <w:r w:rsidR="0075059E">
        <w:rPr>
          <w:bCs/>
        </w:rPr>
        <w:t>[2]</w:t>
      </w:r>
      <w:r w:rsidR="0075059E">
        <w:rPr>
          <w:bCs/>
        </w:rPr>
        <w:fldChar w:fldCharType="end"/>
      </w:r>
      <w:r w:rsidR="00417830">
        <w:rPr>
          <w:lang w:val="en-US" w:eastAsia="zh-CN"/>
        </w:rPr>
        <w:t>:</w:t>
      </w:r>
    </w:p>
    <w:p w14:paraId="3EB965C5" w14:textId="77777777" w:rsidR="000D71D7" w:rsidRPr="00EA0713" w:rsidRDefault="00EA0713" w:rsidP="00BC115D">
      <w:pPr>
        <w:spacing w:after="120"/>
        <w:jc w:val="both"/>
        <w:rPr>
          <w:rFonts w:eastAsia="Times New Roman"/>
          <w:b/>
          <w:i/>
          <w:iCs/>
          <w:lang w:eastAsia="zh-CN"/>
        </w:rPr>
      </w:pPr>
      <w:r w:rsidRPr="00EA0713">
        <w:rPr>
          <w:i/>
          <w:iCs/>
          <w:lang w:eastAsia="zh-CN"/>
        </w:rPr>
        <w:t>“</w:t>
      </w:r>
      <w:r w:rsidR="000D71D7" w:rsidRPr="00EA0713">
        <w:rPr>
          <w:i/>
          <w:iCs/>
          <w:lang w:eastAsia="zh-CN"/>
        </w:rPr>
        <w:t>RAN</w:t>
      </w:r>
      <w:r w:rsidR="000D71D7" w:rsidRPr="00EA0713">
        <w:rPr>
          <w:rFonts w:eastAsia="Times New Roman" w:hint="eastAsia"/>
          <w:i/>
          <w:iCs/>
          <w:lang w:eastAsia="zh-CN"/>
        </w:rPr>
        <w:t>3</w:t>
      </w:r>
      <w:r w:rsidR="000D71D7" w:rsidRPr="00EA0713">
        <w:rPr>
          <w:i/>
          <w:iCs/>
          <w:lang w:eastAsia="zh-CN"/>
        </w:rPr>
        <w:t xml:space="preserve"> discussed the solution </w:t>
      </w:r>
      <w:r w:rsidR="000D71D7" w:rsidRPr="00EA0713">
        <w:rPr>
          <w:rFonts w:hint="eastAsia"/>
          <w:i/>
          <w:iCs/>
          <w:lang w:eastAsia="zh-CN"/>
        </w:rPr>
        <w:t xml:space="preserve">for the optimization of </w:t>
      </w:r>
      <w:r w:rsidR="000D71D7" w:rsidRPr="00EA0713">
        <w:rPr>
          <w:i/>
          <w:iCs/>
          <w:lang w:eastAsia="zh-CN"/>
        </w:rPr>
        <w:t>PScell</w:t>
      </w:r>
      <w:r w:rsidR="000D71D7" w:rsidRPr="00EA0713">
        <w:rPr>
          <w:rFonts w:hint="eastAsia"/>
          <w:i/>
          <w:iCs/>
          <w:lang w:eastAsia="zh-CN"/>
        </w:rPr>
        <w:t xml:space="preserve"> change failure </w:t>
      </w:r>
      <w:r w:rsidR="000D71D7" w:rsidRPr="00EA0713">
        <w:rPr>
          <w:i/>
          <w:iCs/>
          <w:lang w:eastAsia="zh-CN"/>
        </w:rPr>
        <w:t xml:space="preserve">for MRO </w:t>
      </w:r>
      <w:r w:rsidR="000D71D7" w:rsidRPr="00EA0713">
        <w:rPr>
          <w:rFonts w:hint="eastAsia"/>
          <w:i/>
          <w:iCs/>
          <w:lang w:eastAsia="zh-CN"/>
        </w:rPr>
        <w:t xml:space="preserve">in case of </w:t>
      </w:r>
      <w:r w:rsidR="000D71D7" w:rsidRPr="00EA0713">
        <w:rPr>
          <w:i/>
          <w:iCs/>
          <w:lang w:eastAsia="zh-CN"/>
        </w:rPr>
        <w:t>M</w:t>
      </w:r>
      <w:r w:rsidR="000D71D7" w:rsidRPr="00EA0713">
        <w:rPr>
          <w:rFonts w:hint="eastAsia"/>
          <w:i/>
          <w:iCs/>
          <w:lang w:eastAsia="zh-CN"/>
        </w:rPr>
        <w:t>R-DC</w:t>
      </w:r>
      <w:r w:rsidR="000D71D7" w:rsidRPr="00EA0713">
        <w:rPr>
          <w:i/>
          <w:iCs/>
          <w:lang w:eastAsia="zh-CN"/>
        </w:rPr>
        <w:t xml:space="preserve">. RAN3 agreed it is beneficial for the NG-RAN node to receive the list of information </w:t>
      </w:r>
      <w:r w:rsidR="000D71D7" w:rsidRPr="00EA0713">
        <w:rPr>
          <w:i/>
          <w:iCs/>
        </w:rPr>
        <w:t>as shown below for the purpose of PSCell failure analysis</w:t>
      </w:r>
      <w:r w:rsidR="000D71D7" w:rsidRPr="00EA0713">
        <w:rPr>
          <w:i/>
          <w:iCs/>
          <w:lang w:eastAsia="zh-CN"/>
        </w:rPr>
        <w:t>:</w:t>
      </w:r>
    </w:p>
    <w:p w14:paraId="69820696" w14:textId="77777777" w:rsidR="000D71D7" w:rsidRPr="00EA0713" w:rsidRDefault="000D71D7" w:rsidP="00BC115D">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CGI of the Source PSCell: the source PSCell of the last SN change</w:t>
      </w:r>
      <w:r w:rsidRPr="00EA0713">
        <w:rPr>
          <w:rFonts w:ascii="Times New Roman" w:hAnsi="Times New Roman"/>
          <w:b w:val="0"/>
          <w:bCs/>
          <w:i/>
          <w:iCs/>
          <w:lang w:eastAsia="zh-CN"/>
        </w:rPr>
        <w:t xml:space="preserve">. The source PSCell could be E-UTRA cell or NR cell. </w:t>
      </w:r>
    </w:p>
    <w:p w14:paraId="3C43A865" w14:textId="77777777" w:rsidR="000D71D7" w:rsidRPr="00EA0713" w:rsidRDefault="000D71D7" w:rsidP="00BC115D">
      <w:pPr>
        <w:pStyle w:val="Header"/>
        <w:tabs>
          <w:tab w:val="left" w:pos="420"/>
        </w:tabs>
        <w:jc w:val="both"/>
        <w:rPr>
          <w:rFonts w:ascii="Times New Roman" w:eastAsia="Times New Roman" w:hAnsi="Times New Roman"/>
          <w:b w:val="0"/>
          <w:i/>
          <w:iCs/>
          <w:lang w:eastAsia="zh-CN"/>
        </w:rPr>
      </w:pPr>
    </w:p>
    <w:p w14:paraId="0AA006DB" w14:textId="7169BC71" w:rsidR="000D71D7" w:rsidRPr="00EA0713" w:rsidRDefault="000D71D7" w:rsidP="00BC115D">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bookmarkStart w:id="2" w:name="OLE_LINK13"/>
      <w:bookmarkStart w:id="3" w:name="OLE_LINK14"/>
      <w:r w:rsidRPr="00EA0713">
        <w:rPr>
          <w:rFonts w:ascii="Times New Roman" w:eastAsia="Times New Roman" w:hAnsi="Times New Roman"/>
          <w:b w:val="0"/>
          <w:i/>
          <w:iCs/>
          <w:lang w:eastAsia="zh-CN"/>
        </w:rPr>
        <w:t>CGI of the Failed PSCell</w:t>
      </w:r>
      <w:r w:rsidRPr="00EA0713">
        <w:rPr>
          <w:rFonts w:ascii="Times New Roman" w:hAnsi="Times New Roman"/>
          <w:b w:val="0"/>
          <w:bCs/>
          <w:i/>
          <w:iCs/>
          <w:lang w:eastAsia="zh-CN"/>
        </w:rPr>
        <w:t>:</w:t>
      </w:r>
      <w:bookmarkEnd w:id="2"/>
      <w:bookmarkEnd w:id="3"/>
      <w:r w:rsidRPr="00EA0713">
        <w:rPr>
          <w:rFonts w:ascii="Times New Roman" w:hAnsi="Times New Roman"/>
          <w:b w:val="0"/>
          <w:bCs/>
          <w:i/>
          <w:iCs/>
          <w:lang w:eastAsia="zh-CN"/>
        </w:rPr>
        <w:t xml:space="preserve"> the PSCell in which SCG failure is detected or the target PSCell of the failed PScell change. The </w:t>
      </w:r>
      <w:r w:rsidRPr="00EA0713">
        <w:rPr>
          <w:rFonts w:ascii="Times New Roman" w:eastAsia="Times New Roman" w:hAnsi="Times New Roman"/>
          <w:b w:val="0"/>
          <w:i/>
          <w:iCs/>
          <w:lang w:eastAsia="zh-CN"/>
        </w:rPr>
        <w:t>Failed PSCell</w:t>
      </w:r>
      <w:r w:rsidRPr="00EA0713">
        <w:rPr>
          <w:rFonts w:ascii="Times New Roman" w:hAnsi="Times New Roman"/>
          <w:b w:val="0"/>
          <w:bCs/>
          <w:i/>
          <w:iCs/>
          <w:lang w:eastAsia="zh-CN"/>
        </w:rPr>
        <w:t xml:space="preserve"> could be E-UTRA cell or NR cell.</w:t>
      </w:r>
    </w:p>
    <w:p w14:paraId="3833C312" w14:textId="77777777" w:rsidR="000D71D7" w:rsidRPr="00EA0713" w:rsidRDefault="000D71D7" w:rsidP="00BC115D">
      <w:pPr>
        <w:pStyle w:val="Header"/>
        <w:tabs>
          <w:tab w:val="left" w:pos="420"/>
        </w:tabs>
        <w:ind w:left="360"/>
        <w:jc w:val="both"/>
        <w:rPr>
          <w:rFonts w:ascii="Times New Roman" w:eastAsia="Times New Roman" w:hAnsi="Times New Roman"/>
          <w:b w:val="0"/>
          <w:i/>
          <w:iCs/>
          <w:lang w:eastAsia="zh-CN"/>
        </w:rPr>
      </w:pPr>
    </w:p>
    <w:p w14:paraId="34CF5644" w14:textId="006F2EF8" w:rsidR="000D71D7" w:rsidRPr="00EA0713" w:rsidRDefault="000D71D7" w:rsidP="00BC115D">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timeSCGFailure: the time elapsed since the last </w:t>
      </w:r>
      <w:r w:rsidRPr="00EA0713">
        <w:rPr>
          <w:rFonts w:ascii="Times New Roman" w:hAnsi="Times New Roman"/>
          <w:b w:val="0"/>
          <w:bCs/>
          <w:i/>
          <w:iCs/>
          <w:lang w:eastAsia="zh-CN"/>
        </w:rPr>
        <w:t xml:space="preserve">PSCell </w:t>
      </w:r>
      <w:r w:rsidRPr="00EA0713">
        <w:rPr>
          <w:rFonts w:ascii="Times New Roman" w:eastAsia="Times New Roman" w:hAnsi="Times New Roman"/>
          <w:b w:val="0"/>
          <w:i/>
          <w:iCs/>
          <w:lang w:eastAsia="zh-CN"/>
        </w:rPr>
        <w:t xml:space="preserve">change initialization until </w:t>
      </w:r>
      <w:r w:rsidRPr="00EA0713">
        <w:rPr>
          <w:rFonts w:ascii="Times New Roman" w:hAnsi="Times New Roman"/>
          <w:b w:val="0"/>
          <w:bCs/>
          <w:i/>
          <w:iCs/>
          <w:lang w:eastAsia="zh-CN"/>
        </w:rPr>
        <w:t>SCG failure</w:t>
      </w:r>
      <w:r w:rsidRPr="00EA0713">
        <w:rPr>
          <w:rFonts w:ascii="Times New Roman" w:eastAsia="Times New Roman" w:hAnsi="Times New Roman"/>
          <w:b w:val="0"/>
          <w:i/>
          <w:iCs/>
          <w:lang w:eastAsia="zh-CN"/>
        </w:rPr>
        <w:t>.</w:t>
      </w:r>
    </w:p>
    <w:p w14:paraId="112D488C" w14:textId="77777777" w:rsidR="000D71D7" w:rsidRPr="00EA0713" w:rsidRDefault="000D71D7" w:rsidP="00BC115D">
      <w:pPr>
        <w:pStyle w:val="Header"/>
        <w:tabs>
          <w:tab w:val="left" w:pos="420"/>
        </w:tabs>
        <w:ind w:left="360"/>
        <w:jc w:val="both"/>
        <w:rPr>
          <w:rFonts w:ascii="Times New Roman" w:eastAsia="Times New Roman" w:hAnsi="Times New Roman"/>
          <w:b w:val="0"/>
          <w:i/>
          <w:iCs/>
          <w:lang w:eastAsia="zh-CN"/>
        </w:rPr>
      </w:pPr>
    </w:p>
    <w:p w14:paraId="1144CE2C" w14:textId="77777777" w:rsidR="000D71D7" w:rsidRPr="00EA0713" w:rsidRDefault="000D71D7" w:rsidP="00BC115D">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connectionFailureType</w:t>
      </w:r>
      <w:r w:rsidRPr="00EA0713">
        <w:rPr>
          <w:rFonts w:ascii="Times New Roman" w:eastAsia="Times New Roman" w:hAnsi="Times New Roman" w:hint="eastAsia"/>
          <w:b w:val="0"/>
          <w:i/>
          <w:iCs/>
          <w:lang w:eastAsia="zh-CN"/>
        </w:rPr>
        <w:t>:</w:t>
      </w:r>
      <w:r w:rsidRPr="00EA0713">
        <w:rPr>
          <w:rFonts w:ascii="Times New Roman" w:eastAsia="Times New Roman" w:hAnsi="Times New Roman"/>
          <w:b w:val="0"/>
          <w:i/>
          <w:iCs/>
          <w:lang w:eastAsia="zh-CN"/>
        </w:rPr>
        <w:t xml:space="preserve"> radio link failure or </w:t>
      </w:r>
      <w:r w:rsidRPr="00EA0713">
        <w:rPr>
          <w:rFonts w:ascii="Times New Roman" w:eastAsia="Times New Roman" w:hAnsi="Times New Roman" w:hint="eastAsia"/>
          <w:b w:val="0"/>
          <w:i/>
          <w:iCs/>
          <w:lang w:eastAsia="zh-CN"/>
        </w:rPr>
        <w:t>SN change</w:t>
      </w:r>
      <w:r w:rsidRPr="00EA0713">
        <w:rPr>
          <w:rFonts w:ascii="Times New Roman" w:eastAsia="Times New Roman" w:hAnsi="Times New Roman"/>
          <w:b w:val="0"/>
          <w:i/>
          <w:iCs/>
          <w:lang w:eastAsia="zh-CN"/>
        </w:rPr>
        <w:t xml:space="preserve"> failure</w:t>
      </w:r>
      <w:r w:rsidRPr="00EA0713">
        <w:rPr>
          <w:rFonts w:ascii="Times New Roman" w:eastAsia="Times New Roman" w:hAnsi="Times New Roman" w:hint="eastAsia"/>
          <w:b w:val="0"/>
          <w:i/>
          <w:iCs/>
          <w:lang w:eastAsia="zh-CN"/>
        </w:rPr>
        <w:t>.</w:t>
      </w:r>
    </w:p>
    <w:p w14:paraId="17A62103" w14:textId="77777777" w:rsidR="000D71D7" w:rsidRPr="00EA0713" w:rsidRDefault="000D71D7" w:rsidP="00BC115D">
      <w:pPr>
        <w:pStyle w:val="Header"/>
        <w:tabs>
          <w:tab w:val="left" w:pos="420"/>
        </w:tabs>
        <w:jc w:val="both"/>
        <w:rPr>
          <w:rFonts w:ascii="Times New Roman" w:eastAsia="Times New Roman" w:hAnsi="Times New Roman"/>
          <w:b w:val="0"/>
          <w:i/>
          <w:iCs/>
          <w:lang w:eastAsia="zh-CN"/>
        </w:rPr>
      </w:pPr>
    </w:p>
    <w:p w14:paraId="5B4D3E50" w14:textId="77777777" w:rsidR="000D71D7" w:rsidRPr="00EA0713" w:rsidRDefault="000D71D7" w:rsidP="00BC115D">
      <w:pPr>
        <w:pStyle w:val="Header"/>
        <w:tabs>
          <w:tab w:val="left" w:pos="420"/>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5)    </w:t>
      </w:r>
      <w:r w:rsidR="00E97C48">
        <w:rPr>
          <w:rFonts w:ascii="Times New Roman" w:eastAsia="Times New Roman" w:hAnsi="Times New Roman"/>
          <w:b w:val="0"/>
          <w:i/>
          <w:iCs/>
          <w:lang w:eastAsia="zh-CN"/>
        </w:rPr>
        <w:t xml:space="preserve"> </w:t>
      </w:r>
      <w:r w:rsidRPr="00EA0713">
        <w:rPr>
          <w:rFonts w:ascii="Times New Roman" w:eastAsia="Times New Roman" w:hAnsi="Times New Roman"/>
          <w:b w:val="0"/>
          <w:i/>
          <w:iCs/>
          <w:lang w:eastAsia="zh-CN"/>
        </w:rPr>
        <w:t>random-access related information set by the PSCell</w:t>
      </w:r>
      <w:r w:rsidR="00E97C48">
        <w:rPr>
          <w:rFonts w:ascii="Times New Roman" w:eastAsia="Times New Roman" w:hAnsi="Times New Roman"/>
          <w:b w:val="0"/>
          <w:i/>
          <w:iCs/>
          <w:lang w:eastAsia="zh-CN"/>
        </w:rPr>
        <w:t>.</w:t>
      </w:r>
      <w:r w:rsidR="00EA0713" w:rsidRPr="00EA0713">
        <w:rPr>
          <w:rFonts w:ascii="Times New Roman" w:eastAsia="Times New Roman" w:hAnsi="Times New Roman"/>
          <w:b w:val="0"/>
          <w:i/>
          <w:iCs/>
          <w:lang w:eastAsia="zh-CN"/>
        </w:rPr>
        <w:t>”</w:t>
      </w:r>
    </w:p>
    <w:p w14:paraId="3D5C752E" w14:textId="77777777" w:rsidR="004853B9" w:rsidRDefault="004853B9" w:rsidP="004853B9">
      <w:pPr>
        <w:rPr>
          <w:rFonts w:ascii="Arial" w:hAnsi="Arial" w:cs="Arial"/>
          <w:lang w:eastAsia="zh-CN"/>
        </w:rPr>
      </w:pPr>
    </w:p>
    <w:p w14:paraId="7E004EDF" w14:textId="77777777" w:rsidR="001463DB" w:rsidRDefault="00017688" w:rsidP="00380F99">
      <w:pPr>
        <w:jc w:val="both"/>
        <w:rPr>
          <w:lang w:eastAsia="zh-CN"/>
        </w:rPr>
      </w:pPr>
      <w:r w:rsidRPr="00445EC9">
        <w:rPr>
          <w:lang w:eastAsia="zh-CN"/>
        </w:rPr>
        <w:t>In our opinion, the Rel-17 UEs can provide</w:t>
      </w:r>
      <w:r w:rsidR="00445EC9">
        <w:rPr>
          <w:lang w:eastAsia="zh-CN"/>
        </w:rPr>
        <w:t xml:space="preserve"> the items above</w:t>
      </w:r>
      <w:r w:rsidR="0067119A">
        <w:rPr>
          <w:lang w:eastAsia="zh-CN"/>
        </w:rPr>
        <w:t xml:space="preserve"> in the SCG Failure Information sent by the UE to the gNB in case of PSCell failure.</w:t>
      </w:r>
      <w:r w:rsidR="003F0BEC">
        <w:rPr>
          <w:lang w:eastAsia="zh-CN"/>
        </w:rPr>
        <w:t xml:space="preserve"> </w:t>
      </w:r>
      <w:r w:rsidR="00097539">
        <w:rPr>
          <w:lang w:eastAsia="zh-CN"/>
        </w:rPr>
        <w:t>On the other hand, we understand that the item (4) is already present in the S</w:t>
      </w:r>
      <w:r w:rsidR="00DA4185">
        <w:rPr>
          <w:lang w:eastAsia="zh-CN"/>
        </w:rPr>
        <w:t>CG Failure Information</w:t>
      </w:r>
      <w:r w:rsidR="005C3143">
        <w:rPr>
          <w:lang w:eastAsia="zh-CN"/>
        </w:rPr>
        <w:t xml:space="preserve"> (</w:t>
      </w:r>
      <w:r w:rsidR="0095365C">
        <w:rPr>
          <w:lang w:eastAsia="zh-CN"/>
        </w:rPr>
        <w:t xml:space="preserve">i.e., </w:t>
      </w:r>
      <w:r w:rsidR="005C3143" w:rsidRPr="001B1A17">
        <w:rPr>
          <w:i/>
          <w:iCs/>
          <w:lang w:eastAsia="zh-CN"/>
        </w:rPr>
        <w:t>failureType</w:t>
      </w:r>
      <w:r w:rsidR="005C3143">
        <w:rPr>
          <w:lang w:eastAsia="zh-CN"/>
        </w:rPr>
        <w:t>)</w:t>
      </w:r>
      <w:r w:rsidR="008D26CF">
        <w:rPr>
          <w:lang w:eastAsia="zh-CN"/>
        </w:rPr>
        <w:t>, therefore a</w:t>
      </w:r>
      <w:r w:rsidR="00530533">
        <w:rPr>
          <w:lang w:eastAsia="zh-CN"/>
        </w:rPr>
        <w:t xml:space="preserve"> repetition of this information</w:t>
      </w:r>
      <w:r w:rsidR="008D26CF">
        <w:rPr>
          <w:lang w:eastAsia="zh-CN"/>
        </w:rPr>
        <w:t xml:space="preserve"> is not needed.</w:t>
      </w:r>
      <w:r w:rsidR="00DA4185">
        <w:rPr>
          <w:lang w:eastAsia="zh-CN"/>
        </w:rPr>
        <w:t xml:space="preserve"> </w:t>
      </w:r>
    </w:p>
    <w:p w14:paraId="3545F3BB" w14:textId="3469F11E" w:rsidR="001463DB" w:rsidRPr="007D35EC" w:rsidRDefault="001463DB" w:rsidP="00380F99">
      <w:pPr>
        <w:jc w:val="both"/>
        <w:rPr>
          <w:b/>
          <w:bCs/>
          <w:lang w:eastAsia="zh-CN"/>
        </w:rPr>
      </w:pPr>
      <w:r w:rsidRPr="007D35EC">
        <w:rPr>
          <w:b/>
          <w:bCs/>
          <w:lang w:eastAsia="zh-CN"/>
        </w:rPr>
        <w:t xml:space="preserve">Observation 1: </w:t>
      </w:r>
      <w:r w:rsidRPr="007D35EC">
        <w:rPr>
          <w:b/>
          <w:bCs/>
          <w:i/>
          <w:iCs/>
          <w:lang w:eastAsia="zh-CN"/>
        </w:rPr>
        <w:t xml:space="preserve">connectionFailureType </w:t>
      </w:r>
      <w:r w:rsidRPr="007D35EC">
        <w:rPr>
          <w:b/>
          <w:bCs/>
          <w:lang w:eastAsia="zh-CN"/>
        </w:rPr>
        <w:t xml:space="preserve">already exists </w:t>
      </w:r>
      <w:r w:rsidR="009C6BF5" w:rsidRPr="007D35EC">
        <w:rPr>
          <w:b/>
          <w:bCs/>
          <w:lang w:eastAsia="zh-CN"/>
        </w:rPr>
        <w:t>at SCG Failure Information as</w:t>
      </w:r>
      <w:r w:rsidRPr="007D35EC">
        <w:rPr>
          <w:b/>
          <w:bCs/>
          <w:lang w:eastAsia="zh-CN"/>
        </w:rPr>
        <w:t xml:space="preserve"> </w:t>
      </w:r>
      <w:r w:rsidR="00711B46" w:rsidRPr="007D35EC">
        <w:rPr>
          <w:b/>
          <w:bCs/>
          <w:i/>
          <w:iCs/>
          <w:lang w:eastAsia="zh-CN"/>
        </w:rPr>
        <w:t>failureType</w:t>
      </w:r>
      <w:r w:rsidR="00634857">
        <w:rPr>
          <w:b/>
          <w:bCs/>
          <w:lang w:eastAsia="zh-CN"/>
        </w:rPr>
        <w:t>.</w:t>
      </w:r>
    </w:p>
    <w:p w14:paraId="71713160" w14:textId="6CDEAAA9" w:rsidR="00910FDD" w:rsidRDefault="00910FDD" w:rsidP="00380F99">
      <w:pPr>
        <w:jc w:val="both"/>
        <w:rPr>
          <w:lang w:eastAsia="zh-CN"/>
        </w:rPr>
      </w:pPr>
      <w:r>
        <w:rPr>
          <w:lang w:eastAsia="zh-CN"/>
        </w:rPr>
        <w:t xml:space="preserve">For item (5), </w:t>
      </w:r>
      <w:r w:rsidR="00C34768">
        <w:rPr>
          <w:lang w:eastAsia="zh-CN"/>
        </w:rPr>
        <w:t xml:space="preserve">RAN3 has already sent an LS </w:t>
      </w:r>
      <w:r w:rsidR="004774CC">
        <w:rPr>
          <w:lang w:eastAsia="zh-CN"/>
        </w:rPr>
        <w:t xml:space="preserve">to RAN2 in </w:t>
      </w:r>
      <w:r w:rsidR="000D3E75">
        <w:rPr>
          <w:lang w:eastAsia="zh-CN"/>
        </w:rPr>
        <w:fldChar w:fldCharType="begin"/>
      </w:r>
      <w:r w:rsidR="000D3E75">
        <w:rPr>
          <w:lang w:eastAsia="zh-CN"/>
        </w:rPr>
        <w:instrText xml:space="preserve"> REF _Ref67300607 \n \h </w:instrText>
      </w:r>
      <w:r w:rsidR="000D3E75">
        <w:rPr>
          <w:lang w:eastAsia="zh-CN"/>
        </w:rPr>
      </w:r>
      <w:r w:rsidR="000D3E75">
        <w:rPr>
          <w:lang w:eastAsia="zh-CN"/>
        </w:rPr>
        <w:fldChar w:fldCharType="separate"/>
      </w:r>
      <w:r w:rsidR="000D3E75">
        <w:rPr>
          <w:lang w:eastAsia="zh-CN"/>
        </w:rPr>
        <w:t>[3]</w:t>
      </w:r>
      <w:r w:rsidR="000D3E75">
        <w:rPr>
          <w:lang w:eastAsia="zh-CN"/>
        </w:rPr>
        <w:fldChar w:fldCharType="end"/>
      </w:r>
      <w:r w:rsidR="000D3E75">
        <w:rPr>
          <w:lang w:eastAsia="zh-CN"/>
        </w:rPr>
        <w:t xml:space="preserve"> at RAN3#109-e meeting with the following contents, and the discussions in RAN2 has been</w:t>
      </w:r>
      <w:r w:rsidR="00B402AB">
        <w:rPr>
          <w:lang w:eastAsia="zh-CN"/>
        </w:rPr>
        <w:t xml:space="preserve"> </w:t>
      </w:r>
      <w:r w:rsidR="00C47EC9">
        <w:rPr>
          <w:lang w:eastAsia="zh-CN"/>
        </w:rPr>
        <w:t>triggered</w:t>
      </w:r>
      <w:r w:rsidR="00F529AD">
        <w:rPr>
          <w:lang w:eastAsia="zh-CN"/>
        </w:rPr>
        <w:t>:</w:t>
      </w:r>
    </w:p>
    <w:p w14:paraId="4A96722B" w14:textId="77777777" w:rsidR="00521161" w:rsidRPr="001B1A17" w:rsidRDefault="00521161" w:rsidP="001B1A17">
      <w:pPr>
        <w:jc w:val="both"/>
        <w:rPr>
          <w:i/>
          <w:lang w:eastAsia="zh-CN"/>
        </w:rPr>
      </w:pPr>
      <w:r w:rsidRPr="001B1A17">
        <w:rPr>
          <w:i/>
          <w:lang w:eastAsia="zh-CN"/>
        </w:rPr>
        <w:lastRenderedPageBreak/>
        <w:t>RAN3 discussed the use cases of RACH report for SgNBs, and observed that there was no means for the SgNB to retrieve from UE in MR-DC any information on RACH access procedure at SgNB, and thus there was no input for SON algorithm to adjust the RA related parameters in SgNBs.</w:t>
      </w:r>
    </w:p>
    <w:p w14:paraId="08A6A907" w14:textId="77777777" w:rsidR="00521161" w:rsidRPr="001B1A17" w:rsidRDefault="00521161" w:rsidP="001B1A17">
      <w:pPr>
        <w:jc w:val="both"/>
        <w:rPr>
          <w:i/>
          <w:lang w:eastAsia="zh-CN"/>
        </w:rPr>
      </w:pPr>
      <w:r w:rsidRPr="001B1A17">
        <w:rPr>
          <w:i/>
          <w:lang w:eastAsia="zh-CN"/>
        </w:rPr>
        <w:t>RAN3 respectfully asks RAN2 to consider UE RACH report for SgNBs and provide feedback to RAN3.</w:t>
      </w:r>
    </w:p>
    <w:p w14:paraId="5DBF0DED" w14:textId="1DC9AC2D" w:rsidR="00F529AD" w:rsidRDefault="00D0456F" w:rsidP="00380F99">
      <w:pPr>
        <w:jc w:val="both"/>
        <w:rPr>
          <w:lang w:eastAsia="zh-CN"/>
        </w:rPr>
      </w:pPr>
      <w:r>
        <w:rPr>
          <w:lang w:eastAsia="zh-CN"/>
        </w:rPr>
        <w:t>Since the RACH information would be included in the UE RACH report for PSCell, we do not see any use case, where the random-access related information</w:t>
      </w:r>
      <w:r w:rsidR="006C69D5">
        <w:rPr>
          <w:lang w:eastAsia="zh-CN"/>
        </w:rPr>
        <w:t xml:space="preserve"> set by PSCell</w:t>
      </w:r>
      <w:r w:rsidR="00EC101E">
        <w:rPr>
          <w:lang w:eastAsia="zh-CN"/>
        </w:rPr>
        <w:t xml:space="preserve"> ad</w:t>
      </w:r>
      <w:r w:rsidR="00974732">
        <w:rPr>
          <w:lang w:eastAsia="zh-CN"/>
        </w:rPr>
        <w:t>d</w:t>
      </w:r>
      <w:r w:rsidR="00EC101E">
        <w:rPr>
          <w:lang w:eastAsia="zh-CN"/>
        </w:rPr>
        <w:t>itionally</w:t>
      </w:r>
      <w:r w:rsidR="006C69D5">
        <w:rPr>
          <w:lang w:eastAsia="zh-CN"/>
        </w:rPr>
        <w:t xml:space="preserve"> in the SCG Failure Information would be beneficial. Thus, we do not need (5) in the SCG Failure Information.</w:t>
      </w:r>
    </w:p>
    <w:p w14:paraId="27C797A4" w14:textId="206A71D8" w:rsidR="00457B18" w:rsidRPr="00946F2C" w:rsidRDefault="00B17B56" w:rsidP="00380F99">
      <w:pPr>
        <w:jc w:val="both"/>
        <w:rPr>
          <w:b/>
          <w:bCs/>
          <w:lang w:eastAsia="zh-CN"/>
        </w:rPr>
      </w:pPr>
      <w:r w:rsidRPr="00946F2C">
        <w:rPr>
          <w:b/>
          <w:bCs/>
          <w:lang w:eastAsia="zh-CN"/>
        </w:rPr>
        <w:t xml:space="preserve">Observation 2: </w:t>
      </w:r>
      <w:r w:rsidR="00F727A3" w:rsidRPr="00946F2C">
        <w:rPr>
          <w:b/>
          <w:bCs/>
          <w:lang w:eastAsia="zh-CN"/>
        </w:rPr>
        <w:t>Random-access related information set by the PSCell can be retrieved via RACH report for PSCell, whose details are in discussion in RAN2.</w:t>
      </w:r>
    </w:p>
    <w:p w14:paraId="1F0831B1" w14:textId="3A5B6CF5" w:rsidR="00017688" w:rsidRPr="00445EC9" w:rsidRDefault="00380F99" w:rsidP="00380F99">
      <w:pPr>
        <w:jc w:val="both"/>
        <w:rPr>
          <w:lang w:eastAsia="zh-CN"/>
        </w:rPr>
      </w:pPr>
      <w:r>
        <w:rPr>
          <w:lang w:eastAsia="zh-CN"/>
        </w:rPr>
        <w:t xml:space="preserve">Thus, </w:t>
      </w:r>
      <w:r w:rsidRPr="00A32786">
        <w:rPr>
          <w:lang w:eastAsia="zh-CN"/>
        </w:rPr>
        <w:t xml:space="preserve">RAN2 </w:t>
      </w:r>
      <w:r>
        <w:rPr>
          <w:lang w:eastAsia="zh-CN"/>
        </w:rPr>
        <w:t xml:space="preserve">should </w:t>
      </w:r>
      <w:r w:rsidRPr="00A32786">
        <w:rPr>
          <w:lang w:eastAsia="zh-CN"/>
        </w:rPr>
        <w:t xml:space="preserve">confirm </w:t>
      </w:r>
      <w:r w:rsidR="00457B18">
        <w:rPr>
          <w:lang w:eastAsia="zh-CN"/>
        </w:rPr>
        <w:t xml:space="preserve">the items (1), (2) and (3), whereas (4) and (5) are not needed. </w:t>
      </w:r>
    </w:p>
    <w:p w14:paraId="3E2E4D88" w14:textId="62263CC6" w:rsidR="00EF3534" w:rsidRPr="00160C28" w:rsidRDefault="00A32786" w:rsidP="005201B6">
      <w:pPr>
        <w:jc w:val="both"/>
        <w:rPr>
          <w:b/>
          <w:bCs/>
          <w:lang w:eastAsia="zh-CN"/>
        </w:rPr>
      </w:pPr>
      <w:r w:rsidRPr="00160C28">
        <w:rPr>
          <w:b/>
          <w:bCs/>
          <w:lang w:eastAsia="zh-CN"/>
        </w:rPr>
        <w:t>Proposal</w:t>
      </w:r>
      <w:r w:rsidR="00056646" w:rsidRPr="00160C28">
        <w:rPr>
          <w:b/>
          <w:bCs/>
          <w:lang w:eastAsia="zh-CN"/>
        </w:rPr>
        <w:t xml:space="preserve"> 1</w:t>
      </w:r>
      <w:r w:rsidRPr="00C43A7D">
        <w:rPr>
          <w:b/>
          <w:bCs/>
          <w:lang w:eastAsia="zh-CN"/>
        </w:rPr>
        <w:t xml:space="preserve">: </w:t>
      </w:r>
      <w:r w:rsidR="00EE3B2A" w:rsidRPr="00C43A7D">
        <w:rPr>
          <w:b/>
          <w:bCs/>
          <w:lang w:eastAsia="zh-CN"/>
        </w:rPr>
        <w:t>RAN2 confirms the items (1), (2) and (3), whereas (4) and (5) are not needed</w:t>
      </w:r>
      <w:r w:rsidR="00B20CE1">
        <w:rPr>
          <w:b/>
          <w:bCs/>
          <w:lang w:eastAsia="zh-CN"/>
        </w:rPr>
        <w:t xml:space="preserve"> to be added</w:t>
      </w:r>
      <w:r w:rsidR="00EE3B2A" w:rsidRPr="00C43A7D">
        <w:rPr>
          <w:b/>
          <w:bCs/>
          <w:lang w:eastAsia="zh-CN"/>
        </w:rPr>
        <w:t xml:space="preserve"> in the SCG Failure Information sent by the UE </w:t>
      </w:r>
      <w:r w:rsidR="001E3155" w:rsidRPr="00C43A7D">
        <w:rPr>
          <w:b/>
          <w:bCs/>
          <w:lang w:eastAsia="zh-CN"/>
        </w:rPr>
        <w:t>to the gNB in case of PSCell failure</w:t>
      </w:r>
      <w:r w:rsidR="00EE3B2A" w:rsidRPr="00C43A7D">
        <w:rPr>
          <w:b/>
          <w:bCs/>
          <w:lang w:eastAsia="zh-CN"/>
        </w:rPr>
        <w:t>.</w:t>
      </w:r>
    </w:p>
    <w:p w14:paraId="2D279D7A" w14:textId="15440441" w:rsidR="00E43CA0" w:rsidRDefault="00905224" w:rsidP="00E43CA0">
      <w:pPr>
        <w:pStyle w:val="Heading3"/>
        <w:numPr>
          <w:ilvl w:val="1"/>
          <w:numId w:val="6"/>
        </w:numPr>
        <w:rPr>
          <w:lang w:val="en-US" w:eastAsia="zh-CN"/>
        </w:rPr>
      </w:pPr>
      <w:bookmarkStart w:id="4" w:name="OLE_LINK1"/>
      <w:bookmarkStart w:id="5" w:name="OLE_LINK2"/>
      <w:r>
        <w:rPr>
          <w:lang w:val="en-US" w:eastAsia="zh-CN"/>
        </w:rPr>
        <w:t xml:space="preserve">Further Issues on </w:t>
      </w:r>
      <w:r w:rsidR="00E43CA0">
        <w:rPr>
          <w:lang w:val="en-US" w:eastAsia="zh-CN"/>
        </w:rPr>
        <w:t>MDT for MR-DC</w:t>
      </w:r>
    </w:p>
    <w:p w14:paraId="14B5A5AE" w14:textId="69CD13E2" w:rsidR="0081147E" w:rsidRPr="00D1647A" w:rsidRDefault="0081147E" w:rsidP="002E4DB6">
      <w:pPr>
        <w:rPr>
          <w:b/>
          <w:bCs/>
          <w:u w:val="single"/>
          <w:lang w:val="en-US" w:eastAsia="zh-CN"/>
        </w:rPr>
      </w:pPr>
      <w:r w:rsidRPr="00D1647A">
        <w:rPr>
          <w:b/>
          <w:bCs/>
          <w:u w:val="single"/>
          <w:lang w:val="en-US" w:eastAsia="zh-CN"/>
        </w:rPr>
        <w:t>RLF Triggered By MCG/SCG Failure</w:t>
      </w:r>
    </w:p>
    <w:p w14:paraId="200E4366" w14:textId="075A185B" w:rsidR="00E43CA0" w:rsidRDefault="00822F73" w:rsidP="00D1647A">
      <w:pPr>
        <w:jc w:val="both"/>
        <w:rPr>
          <w:lang w:val="en-US" w:eastAsia="zh-CN"/>
        </w:rPr>
      </w:pPr>
      <w:r>
        <w:rPr>
          <w:lang w:val="en-US" w:eastAsia="zh-CN"/>
        </w:rPr>
        <w:t xml:space="preserve">Several companies have proposed </w:t>
      </w:r>
      <w:r w:rsidR="002B5FD6">
        <w:rPr>
          <w:lang w:val="en-US" w:eastAsia="zh-CN"/>
        </w:rPr>
        <w:t xml:space="preserve">in their contributions to RAN#2-113-e meeting and during </w:t>
      </w:r>
      <w:r w:rsidR="005F67A9">
        <w:rPr>
          <w:lang w:val="en-US" w:eastAsia="zh-CN"/>
        </w:rPr>
        <w:t xml:space="preserve">Post113-e e-mail discussions </w:t>
      </w:r>
      <w:r>
        <w:rPr>
          <w:lang w:val="en-US" w:eastAsia="zh-CN"/>
        </w:rPr>
        <w:t xml:space="preserve">to include </w:t>
      </w:r>
      <w:r w:rsidR="004927F0">
        <w:rPr>
          <w:lang w:val="en-US" w:eastAsia="zh-CN"/>
        </w:rPr>
        <w:t xml:space="preserve">a container </w:t>
      </w:r>
      <w:r w:rsidR="007D3A59">
        <w:rPr>
          <w:lang w:val="en-US" w:eastAsia="zh-CN"/>
        </w:rPr>
        <w:t>of SCGFailureInformation in the RLF report</w:t>
      </w:r>
      <w:r w:rsidR="00C0155A">
        <w:rPr>
          <w:lang w:val="en-US" w:eastAsia="zh-CN"/>
        </w:rPr>
        <w:t>. The aim is</w:t>
      </w:r>
      <w:r w:rsidR="007D3A59">
        <w:rPr>
          <w:lang w:val="en-US" w:eastAsia="zh-CN"/>
        </w:rPr>
        <w:t xml:space="preserve"> </w:t>
      </w:r>
      <w:r w:rsidR="00C0155A">
        <w:rPr>
          <w:lang w:val="en-US" w:eastAsia="zh-CN"/>
        </w:rPr>
        <w:t xml:space="preserve">for the UE to be able to </w:t>
      </w:r>
      <w:r w:rsidR="007C57F6">
        <w:rPr>
          <w:lang w:val="en-US" w:eastAsia="zh-CN"/>
        </w:rPr>
        <w:t>log the SCGFailureInformation</w:t>
      </w:r>
      <w:r w:rsidR="00C0155A">
        <w:rPr>
          <w:lang w:val="en-US" w:eastAsia="zh-CN"/>
        </w:rPr>
        <w:t>, when the MCG transmission is suspended</w:t>
      </w:r>
      <w:r w:rsidR="00511BCF">
        <w:rPr>
          <w:lang w:val="en-US" w:eastAsia="zh-CN"/>
        </w:rPr>
        <w:t xml:space="preserve">, </w:t>
      </w:r>
      <w:r w:rsidR="00E02D89">
        <w:rPr>
          <w:lang w:val="en-US" w:eastAsia="zh-CN"/>
        </w:rPr>
        <w:t xml:space="preserve">so </w:t>
      </w:r>
      <w:r w:rsidR="00511BCF">
        <w:rPr>
          <w:lang w:val="en-US" w:eastAsia="zh-CN"/>
        </w:rPr>
        <w:t xml:space="preserve">that the </w:t>
      </w:r>
      <w:r w:rsidR="00E02D89">
        <w:rPr>
          <w:lang w:val="en-US" w:eastAsia="zh-CN"/>
        </w:rPr>
        <w:t xml:space="preserve">SCGFailureInformation </w:t>
      </w:r>
      <w:r w:rsidR="00C8219D">
        <w:rPr>
          <w:lang w:val="en-US" w:eastAsia="zh-CN"/>
        </w:rPr>
        <w:t xml:space="preserve">can </w:t>
      </w:r>
      <w:r w:rsidR="00E02D89">
        <w:rPr>
          <w:lang w:val="en-US" w:eastAsia="zh-CN"/>
        </w:rPr>
        <w:t xml:space="preserve">be sent </w:t>
      </w:r>
      <w:r w:rsidR="00FD7EE9">
        <w:rPr>
          <w:lang w:val="en-US" w:eastAsia="zh-CN"/>
        </w:rPr>
        <w:t xml:space="preserve">even in case the UE </w:t>
      </w:r>
      <w:r w:rsidR="00511BCF">
        <w:rPr>
          <w:lang w:val="en-US" w:eastAsia="zh-CN"/>
        </w:rPr>
        <w:t>cannot immediately report the SCG failure to the MN</w:t>
      </w:r>
      <w:r w:rsidR="007E1729">
        <w:rPr>
          <w:lang w:val="en-US" w:eastAsia="zh-CN"/>
        </w:rPr>
        <w:t xml:space="preserve">. </w:t>
      </w:r>
      <w:r w:rsidR="00C0155A">
        <w:rPr>
          <w:lang w:val="en-US" w:eastAsia="zh-CN"/>
        </w:rPr>
        <w:t xml:space="preserve"> </w:t>
      </w:r>
      <w:r w:rsidR="0081147E">
        <w:rPr>
          <w:lang w:val="en-US" w:eastAsia="zh-CN"/>
        </w:rPr>
        <w:t xml:space="preserve"> </w:t>
      </w:r>
    </w:p>
    <w:p w14:paraId="4338E9C2" w14:textId="32C8C633" w:rsidR="00D6084B" w:rsidRDefault="001D76B3" w:rsidP="00D1647A">
      <w:pPr>
        <w:jc w:val="both"/>
        <w:rPr>
          <w:lang w:val="en-US" w:eastAsia="zh-CN"/>
        </w:rPr>
      </w:pPr>
      <w:r>
        <w:rPr>
          <w:lang w:val="en-US" w:eastAsia="zh-CN"/>
        </w:rPr>
        <w:t>In our view, i</w:t>
      </w:r>
      <w:r w:rsidR="00096FC1">
        <w:rPr>
          <w:lang w:val="en-US" w:eastAsia="zh-CN"/>
        </w:rPr>
        <w:t xml:space="preserve">f both MN and SN have </w:t>
      </w:r>
      <w:r>
        <w:rPr>
          <w:lang w:val="en-US" w:eastAsia="zh-CN"/>
        </w:rPr>
        <w:t>a radio link problem, the RLF report should indicate this case. Currently, RLF report does not contain the SCGFailureInformation</w:t>
      </w:r>
      <w:r w:rsidR="0034253E">
        <w:rPr>
          <w:lang w:val="en-US" w:eastAsia="zh-CN"/>
        </w:rPr>
        <w:t xml:space="preserve">. By addition of a container of SCGFailureInformation, MRO can be successfully performed even in case MCG </w:t>
      </w:r>
      <w:r w:rsidR="005D4253">
        <w:rPr>
          <w:lang w:val="en-US" w:eastAsia="zh-CN"/>
        </w:rPr>
        <w:t>transmission is suspended</w:t>
      </w:r>
      <w:r w:rsidR="0034253E">
        <w:rPr>
          <w:lang w:val="en-US" w:eastAsia="zh-CN"/>
        </w:rPr>
        <w:t>.</w:t>
      </w:r>
    </w:p>
    <w:p w14:paraId="5B685C68" w14:textId="6B542DC0" w:rsidR="00584B4B" w:rsidRPr="00916278" w:rsidRDefault="00584B4B" w:rsidP="00D1647A">
      <w:pPr>
        <w:jc w:val="both"/>
        <w:rPr>
          <w:b/>
          <w:bCs/>
          <w:lang w:val="en-US" w:eastAsia="zh-CN"/>
        </w:rPr>
      </w:pPr>
      <w:r w:rsidRPr="00916278">
        <w:rPr>
          <w:b/>
          <w:bCs/>
          <w:lang w:val="en-US" w:eastAsia="zh-CN"/>
        </w:rPr>
        <w:t xml:space="preserve">Proposal 2: </w:t>
      </w:r>
      <w:r w:rsidR="00884CA2" w:rsidRPr="00916278">
        <w:rPr>
          <w:b/>
          <w:bCs/>
          <w:lang w:val="en-US" w:eastAsia="zh-CN"/>
        </w:rPr>
        <w:t xml:space="preserve">A container of SCGFailureInformation is included to the RLF report for MCG/SCG failure enhancement. </w:t>
      </w:r>
    </w:p>
    <w:p w14:paraId="7E0DABD7" w14:textId="14771DC8" w:rsidR="000C0C9F" w:rsidRDefault="005061EF" w:rsidP="001C67BE">
      <w:pPr>
        <w:spacing w:after="0"/>
        <w:jc w:val="both"/>
        <w:rPr>
          <w:bCs/>
          <w:lang w:eastAsia="zh-CN"/>
        </w:rPr>
      </w:pPr>
      <w:r w:rsidRPr="00770A9B">
        <w:rPr>
          <w:bCs/>
          <w:lang w:eastAsia="zh-CN"/>
        </w:rPr>
        <w:t xml:space="preserve">In addition, </w:t>
      </w:r>
      <w:r w:rsidR="00145982" w:rsidRPr="00770A9B">
        <w:rPr>
          <w:bCs/>
          <w:lang w:eastAsia="zh-CN"/>
        </w:rPr>
        <w:t xml:space="preserve">we have observed </w:t>
      </w:r>
      <w:r w:rsidR="001C67BE" w:rsidRPr="00770A9B">
        <w:rPr>
          <w:bCs/>
          <w:lang w:eastAsia="zh-CN"/>
        </w:rPr>
        <w:t xml:space="preserve">from the contributions and post-meeting e-mail discussions </w:t>
      </w:r>
      <w:r w:rsidR="00145982" w:rsidRPr="00770A9B">
        <w:rPr>
          <w:bCs/>
          <w:lang w:eastAsia="zh-CN"/>
        </w:rPr>
        <w:t xml:space="preserve">that </w:t>
      </w:r>
      <w:r w:rsidR="00DD31F7">
        <w:rPr>
          <w:bCs/>
          <w:lang w:eastAsia="zh-CN"/>
        </w:rPr>
        <w:t>a few</w:t>
      </w:r>
      <w:r w:rsidR="00DD31F7" w:rsidRPr="00770A9B">
        <w:rPr>
          <w:bCs/>
          <w:lang w:eastAsia="zh-CN"/>
        </w:rPr>
        <w:t xml:space="preserve"> </w:t>
      </w:r>
      <w:r w:rsidR="00145982" w:rsidRPr="00770A9B">
        <w:rPr>
          <w:bCs/>
          <w:lang w:eastAsia="zh-CN"/>
        </w:rPr>
        <w:t xml:space="preserve">companies are interested in enhancements for Fast MCG Recovery. However, </w:t>
      </w:r>
      <w:r w:rsidR="007A0A7E">
        <w:rPr>
          <w:bCs/>
          <w:lang w:eastAsia="zh-CN"/>
        </w:rPr>
        <w:t>Fast MCG Recovery is out of the scope of the WID, therefore</w:t>
      </w:r>
      <w:r w:rsidR="004C79B5">
        <w:rPr>
          <w:bCs/>
          <w:lang w:eastAsia="zh-CN"/>
        </w:rPr>
        <w:t xml:space="preserve"> should not be treated.</w:t>
      </w:r>
    </w:p>
    <w:p w14:paraId="67CB92FA" w14:textId="07D27ABB" w:rsidR="004C79B5" w:rsidRDefault="004C79B5" w:rsidP="001C67BE">
      <w:pPr>
        <w:spacing w:after="0"/>
        <w:jc w:val="both"/>
        <w:rPr>
          <w:bCs/>
          <w:lang w:eastAsia="zh-CN"/>
        </w:rPr>
      </w:pPr>
    </w:p>
    <w:p w14:paraId="30BB1FB7" w14:textId="597AC0E7" w:rsidR="004C79B5" w:rsidRPr="0084109E" w:rsidRDefault="004C79B5" w:rsidP="001C67BE">
      <w:pPr>
        <w:spacing w:after="0"/>
        <w:jc w:val="both"/>
        <w:rPr>
          <w:b/>
          <w:lang w:eastAsia="zh-CN"/>
        </w:rPr>
      </w:pPr>
      <w:r w:rsidRPr="0084109E">
        <w:rPr>
          <w:b/>
          <w:lang w:eastAsia="zh-CN"/>
        </w:rPr>
        <w:t xml:space="preserve">Proposal 3: Fast MCG Recovery enhancement is </w:t>
      </w:r>
      <w:r w:rsidR="00711DA0">
        <w:rPr>
          <w:b/>
          <w:lang w:eastAsia="zh-CN"/>
        </w:rPr>
        <w:t xml:space="preserve">not </w:t>
      </w:r>
      <w:r w:rsidRPr="0084109E">
        <w:rPr>
          <w:b/>
          <w:lang w:eastAsia="zh-CN"/>
        </w:rPr>
        <w:t xml:space="preserve">treated, since the topic is out of the scope of the current WID. </w:t>
      </w:r>
    </w:p>
    <w:p w14:paraId="05A035C8" w14:textId="6F771094" w:rsidR="00770A9B" w:rsidRDefault="00770A9B" w:rsidP="00770A9B">
      <w:pPr>
        <w:spacing w:after="0"/>
        <w:jc w:val="both"/>
        <w:rPr>
          <w:ins w:id="6" w:author="Nokia Gosia" w:date="2021-03-31T02:21:00Z"/>
          <w:b/>
          <w:lang w:eastAsia="zh-CN"/>
        </w:rPr>
      </w:pPr>
    </w:p>
    <w:p w14:paraId="0957D743" w14:textId="73BBCA28" w:rsidR="00F04DBA" w:rsidRDefault="00F04DBA" w:rsidP="00F04DBA">
      <w:pPr>
        <w:pStyle w:val="Heading3"/>
        <w:numPr>
          <w:ilvl w:val="1"/>
          <w:numId w:val="6"/>
        </w:numPr>
        <w:rPr>
          <w:rFonts w:cs="Arial"/>
          <w:lang w:eastAsia="zh-CN"/>
        </w:rPr>
      </w:pPr>
      <w:r>
        <w:rPr>
          <w:rFonts w:cs="Arial"/>
          <w:lang w:eastAsia="zh-CN"/>
        </w:rPr>
        <w:t xml:space="preserve">UL/DL coverage imbalance </w:t>
      </w:r>
    </w:p>
    <w:p w14:paraId="30C87815" w14:textId="4710D756" w:rsidR="00F04DBA" w:rsidRDefault="00F04DBA" w:rsidP="00F04DBA">
      <w:pPr>
        <w:spacing w:after="0"/>
        <w:jc w:val="both"/>
        <w:rPr>
          <w:bCs/>
          <w:lang w:eastAsia="zh-CN"/>
        </w:rPr>
      </w:pPr>
      <w:r w:rsidRPr="001329D2">
        <w:rPr>
          <w:bCs/>
          <w:lang w:eastAsia="zh-CN"/>
        </w:rPr>
        <w:t xml:space="preserve">As described in </w:t>
      </w:r>
      <w:r>
        <w:rPr>
          <w:bCs/>
          <w:lang w:eastAsia="zh-CN"/>
        </w:rPr>
        <w:t>[4]</w:t>
      </w:r>
      <w:r w:rsidRPr="001329D2">
        <w:rPr>
          <w:bCs/>
          <w:lang w:eastAsia="zh-CN"/>
        </w:rPr>
        <w:t>, the problem start</w:t>
      </w:r>
      <w:r>
        <w:rPr>
          <w:bCs/>
          <w:lang w:eastAsia="zh-CN"/>
        </w:rPr>
        <w:t>s</w:t>
      </w:r>
      <w:r w:rsidRPr="001329D2">
        <w:rPr>
          <w:bCs/>
          <w:lang w:eastAsia="zh-CN"/>
        </w:rPr>
        <w:t xml:space="preserve"> with RLF caused by UL coverage issue (expressed by </w:t>
      </w:r>
      <w:r w:rsidRPr="001329D2">
        <w:rPr>
          <w:bCs/>
          <w:i/>
          <w:iCs/>
          <w:lang w:eastAsia="zh-CN"/>
        </w:rPr>
        <w:t>failureType</w:t>
      </w:r>
      <w:r w:rsidRPr="001329D2">
        <w:rPr>
          <w:bCs/>
          <w:lang w:eastAsia="zh-CN"/>
        </w:rPr>
        <w:t xml:space="preserve"> “maximum number of RLC retransmission reached”, and this </w:t>
      </w:r>
      <w:r w:rsidRPr="001329D2">
        <w:rPr>
          <w:bCs/>
          <w:i/>
          <w:iCs/>
          <w:lang w:eastAsia="zh-CN"/>
        </w:rPr>
        <w:t>failureType</w:t>
      </w:r>
      <w:r w:rsidRPr="001329D2">
        <w:rPr>
          <w:bCs/>
          <w:lang w:eastAsia="zh-CN"/>
        </w:rPr>
        <w:t xml:space="preserve"> occurs only if DL is visible for the, otherwise UE would lose sync</w:t>
      </w:r>
      <w:r w:rsidR="00D156B8">
        <w:rPr>
          <w:bCs/>
          <w:lang w:eastAsia="zh-CN"/>
        </w:rPr>
        <w:t xml:space="preserve"> with</w:t>
      </w:r>
      <w:r w:rsidRPr="001329D2">
        <w:rPr>
          <w:bCs/>
          <w:lang w:eastAsia="zh-CN"/>
        </w:rPr>
        <w:t xml:space="preserve"> gNB anyway</w:t>
      </w:r>
      <w:r w:rsidR="00D156B8">
        <w:rPr>
          <w:bCs/>
          <w:lang w:eastAsia="zh-CN"/>
        </w:rPr>
        <w:t xml:space="preserve"> and UE would not need to react with RLC retransmissions</w:t>
      </w:r>
      <w:r w:rsidRPr="001329D2">
        <w:rPr>
          <w:bCs/>
          <w:lang w:eastAsia="zh-CN"/>
        </w:rPr>
        <w:t>.</w:t>
      </w:r>
    </w:p>
    <w:p w14:paraId="091BA1CB" w14:textId="007A0B1A" w:rsidR="00F04DBA" w:rsidRDefault="00D54708" w:rsidP="00F04DBA">
      <w:pPr>
        <w:spacing w:after="0"/>
        <w:jc w:val="both"/>
        <w:rPr>
          <w:bCs/>
          <w:lang w:eastAsia="zh-CN"/>
        </w:rPr>
      </w:pPr>
      <w:r>
        <w:rPr>
          <w:bCs/>
          <w:lang w:eastAsia="zh-CN"/>
        </w:rPr>
        <w:t>Provided that DL is still measurable, t</w:t>
      </w:r>
      <w:r w:rsidR="00F04DBA" w:rsidRPr="001329D2">
        <w:rPr>
          <w:bCs/>
          <w:lang w:eastAsia="zh-CN"/>
        </w:rPr>
        <w:t xml:space="preserve">he next step </w:t>
      </w:r>
      <w:r w:rsidR="00D156B8">
        <w:rPr>
          <w:bCs/>
          <w:lang w:eastAsia="zh-CN"/>
        </w:rPr>
        <w:t>in this failure</w:t>
      </w:r>
      <w:r w:rsidR="00F04DBA">
        <w:rPr>
          <w:bCs/>
          <w:lang w:eastAsia="zh-CN"/>
        </w:rPr>
        <w:t xml:space="preserve"> scenario </w:t>
      </w:r>
      <w:r w:rsidR="00F04DBA" w:rsidRPr="001329D2">
        <w:rPr>
          <w:bCs/>
          <w:lang w:eastAsia="zh-CN"/>
        </w:rPr>
        <w:t>is a re-establishment attempt, but RRC m</w:t>
      </w:r>
      <w:r w:rsidR="00F04DBA">
        <w:rPr>
          <w:bCs/>
          <w:lang w:eastAsia="zh-CN"/>
        </w:rPr>
        <w:t>e</w:t>
      </w:r>
      <w:r w:rsidR="00F04DBA" w:rsidRPr="001329D2">
        <w:rPr>
          <w:bCs/>
          <w:lang w:eastAsia="zh-CN"/>
        </w:rPr>
        <w:t>s</w:t>
      </w:r>
      <w:r w:rsidR="00F04DBA">
        <w:rPr>
          <w:bCs/>
          <w:lang w:eastAsia="zh-CN"/>
        </w:rPr>
        <w:t>sa</w:t>
      </w:r>
      <w:r w:rsidR="00F04DBA" w:rsidRPr="001329D2">
        <w:rPr>
          <w:bCs/>
          <w:lang w:eastAsia="zh-CN"/>
        </w:rPr>
        <w:t>g</w:t>
      </w:r>
      <w:r w:rsidR="00F04DBA">
        <w:rPr>
          <w:bCs/>
          <w:lang w:eastAsia="zh-CN"/>
        </w:rPr>
        <w:t>e</w:t>
      </w:r>
      <w:r w:rsidR="00F04DBA" w:rsidRPr="001329D2">
        <w:rPr>
          <w:bCs/>
          <w:lang w:eastAsia="zh-CN"/>
        </w:rPr>
        <w:t xml:space="preserve"> </w:t>
      </w:r>
      <w:r w:rsidR="00D156B8">
        <w:rPr>
          <w:bCs/>
          <w:lang w:eastAsia="zh-CN"/>
        </w:rPr>
        <w:t xml:space="preserve">or already RACH </w:t>
      </w:r>
      <w:r w:rsidR="00F04DBA" w:rsidRPr="001329D2">
        <w:rPr>
          <w:bCs/>
          <w:lang w:eastAsia="zh-CN"/>
        </w:rPr>
        <w:t xml:space="preserve">will not reach gNB because of weak UL, and </w:t>
      </w:r>
      <w:r>
        <w:rPr>
          <w:bCs/>
          <w:lang w:eastAsia="zh-CN"/>
        </w:rPr>
        <w:t xml:space="preserve">UE </w:t>
      </w:r>
      <w:r w:rsidR="00F04DBA" w:rsidRPr="001329D2">
        <w:rPr>
          <w:bCs/>
          <w:lang w:eastAsia="zh-CN"/>
        </w:rPr>
        <w:t>goes to IDLE</w:t>
      </w:r>
      <w:r>
        <w:rPr>
          <w:bCs/>
          <w:lang w:eastAsia="zh-CN"/>
        </w:rPr>
        <w:t xml:space="preserve"> with T311 expiry</w:t>
      </w:r>
      <w:r w:rsidR="00F04DBA">
        <w:rPr>
          <w:bCs/>
          <w:lang w:eastAsia="zh-CN"/>
        </w:rPr>
        <w:t xml:space="preserve">. </w:t>
      </w:r>
      <w:r w:rsidR="00F04DBA" w:rsidRPr="001329D2">
        <w:rPr>
          <w:bCs/>
          <w:lang w:eastAsia="zh-CN"/>
        </w:rPr>
        <w:t>N</w:t>
      </w:r>
      <w:r w:rsidR="00F04DBA">
        <w:rPr>
          <w:bCs/>
          <w:lang w:eastAsia="zh-CN"/>
        </w:rPr>
        <w:t>ext, RRC</w:t>
      </w:r>
      <w:r w:rsidR="00F04DBA" w:rsidRPr="001329D2">
        <w:rPr>
          <w:bCs/>
          <w:lang w:eastAsia="zh-CN"/>
        </w:rPr>
        <w:t xml:space="preserve"> connection establishment attempt might follow, if DL is </w:t>
      </w:r>
      <w:r>
        <w:rPr>
          <w:bCs/>
          <w:lang w:eastAsia="zh-CN"/>
        </w:rPr>
        <w:t xml:space="preserve">still </w:t>
      </w:r>
      <w:r w:rsidR="00F04DBA" w:rsidRPr="001329D2">
        <w:rPr>
          <w:bCs/>
          <w:lang w:eastAsia="zh-CN"/>
        </w:rPr>
        <w:t>measurable. Multiple contiguous CEFs after RLF are indicating good DL but UL coverage issue.</w:t>
      </w:r>
      <w:r w:rsidR="00F04DBA">
        <w:rPr>
          <w:bCs/>
          <w:lang w:eastAsia="zh-CN"/>
        </w:rPr>
        <w:t xml:space="preserve"> </w:t>
      </w:r>
      <w:r w:rsidR="00F04DBA" w:rsidRPr="001329D2">
        <w:rPr>
          <w:bCs/>
          <w:lang w:eastAsia="zh-CN"/>
        </w:rPr>
        <w:t xml:space="preserve">But CEFs are </w:t>
      </w:r>
      <w:r w:rsidR="00F04DBA">
        <w:rPr>
          <w:bCs/>
          <w:lang w:eastAsia="zh-CN"/>
        </w:rPr>
        <w:t xml:space="preserve">send </w:t>
      </w:r>
      <w:r w:rsidR="00F04DBA" w:rsidRPr="001329D2">
        <w:rPr>
          <w:bCs/>
          <w:lang w:eastAsia="zh-CN"/>
        </w:rPr>
        <w:t>independent from RLF.</w:t>
      </w:r>
      <w:r w:rsidR="00F04DBA">
        <w:rPr>
          <w:bCs/>
          <w:lang w:eastAsia="zh-CN"/>
        </w:rPr>
        <w:t xml:space="preserve"> With likely scenario of </w:t>
      </w:r>
      <w:r w:rsidR="00F04DBA" w:rsidRPr="001329D2">
        <w:rPr>
          <w:bCs/>
          <w:lang w:eastAsia="zh-CN"/>
        </w:rPr>
        <w:t>giving up the connection establishment attempts would indicate that no DL cell is measurable, and this is not expressed in CEF, it is just missing</w:t>
      </w:r>
      <w:r w:rsidR="00F04DBA">
        <w:rPr>
          <w:bCs/>
          <w:lang w:eastAsia="zh-CN"/>
        </w:rPr>
        <w:t xml:space="preserve"> or failed</w:t>
      </w:r>
      <w:r w:rsidR="00F04DBA" w:rsidRPr="001329D2">
        <w:rPr>
          <w:bCs/>
          <w:lang w:eastAsia="zh-CN"/>
        </w:rPr>
        <w:t xml:space="preserve"> attempt.</w:t>
      </w:r>
    </w:p>
    <w:p w14:paraId="4FE2B5B0" w14:textId="2E493D65" w:rsidR="00F04DBA" w:rsidRDefault="00F04DBA" w:rsidP="001329D2">
      <w:pPr>
        <w:spacing w:after="0"/>
        <w:jc w:val="both"/>
        <w:rPr>
          <w:ins w:id="7" w:author="Nokia" w:date="2021-04-01T17:54:00Z"/>
          <w:bCs/>
          <w:lang w:eastAsia="zh-CN"/>
        </w:rPr>
      </w:pPr>
      <w:r>
        <w:rPr>
          <w:bCs/>
          <w:lang w:eastAsia="zh-CN"/>
        </w:rPr>
        <w:t>Following the Rel-17 enhancement that support</w:t>
      </w:r>
      <w:r w:rsidR="00B2048D">
        <w:rPr>
          <w:bCs/>
          <w:lang w:eastAsia="zh-CN"/>
        </w:rPr>
        <w:t>s</w:t>
      </w:r>
      <w:r>
        <w:rPr>
          <w:bCs/>
          <w:lang w:eastAsia="zh-CN"/>
        </w:rPr>
        <w:t xml:space="preserve"> multiple CEF reports, th</w:t>
      </w:r>
      <w:r w:rsidRPr="001329D2">
        <w:rPr>
          <w:bCs/>
          <w:lang w:eastAsia="zh-CN"/>
        </w:rPr>
        <w:t>e node receiving RLF report and CEF report</w:t>
      </w:r>
      <w:r>
        <w:rPr>
          <w:bCs/>
          <w:lang w:eastAsia="zh-CN"/>
        </w:rPr>
        <w:t>s</w:t>
      </w:r>
      <w:r w:rsidRPr="001329D2">
        <w:rPr>
          <w:bCs/>
          <w:lang w:eastAsia="zh-CN"/>
        </w:rPr>
        <w:t xml:space="preserve"> including list </w:t>
      </w:r>
      <w:r>
        <w:rPr>
          <w:bCs/>
          <w:lang w:eastAsia="zh-CN"/>
        </w:rPr>
        <w:t xml:space="preserve">of </w:t>
      </w:r>
      <w:r w:rsidRPr="001329D2">
        <w:rPr>
          <w:bCs/>
          <w:lang w:eastAsia="zh-CN"/>
        </w:rPr>
        <w:t xml:space="preserve">failed </w:t>
      </w:r>
      <w:r>
        <w:rPr>
          <w:bCs/>
          <w:lang w:eastAsia="zh-CN"/>
        </w:rPr>
        <w:t>RRC</w:t>
      </w:r>
      <w:r w:rsidRPr="001329D2">
        <w:rPr>
          <w:bCs/>
          <w:lang w:eastAsia="zh-CN"/>
        </w:rPr>
        <w:t xml:space="preserve"> attempts simultaneously from one </w:t>
      </w:r>
      <w:r w:rsidR="00B2048D">
        <w:rPr>
          <w:bCs/>
          <w:lang w:eastAsia="zh-CN"/>
        </w:rPr>
        <w:t xml:space="preserve">and the same </w:t>
      </w:r>
      <w:r w:rsidRPr="001329D2">
        <w:rPr>
          <w:bCs/>
          <w:lang w:eastAsia="zh-CN"/>
        </w:rPr>
        <w:t xml:space="preserve">UE can </w:t>
      </w:r>
      <w:r w:rsidR="00B2048D">
        <w:rPr>
          <w:bCs/>
          <w:lang w:eastAsia="zh-CN"/>
        </w:rPr>
        <w:t xml:space="preserve">make </w:t>
      </w:r>
      <w:r w:rsidRPr="001329D2">
        <w:rPr>
          <w:bCs/>
          <w:lang w:eastAsia="zh-CN"/>
        </w:rPr>
        <w:t xml:space="preserve">use </w:t>
      </w:r>
      <w:r w:rsidR="00B2048D">
        <w:rPr>
          <w:bCs/>
          <w:lang w:eastAsia="zh-CN"/>
        </w:rPr>
        <w:t>of both types of failure information</w:t>
      </w:r>
      <w:r w:rsidRPr="001329D2">
        <w:rPr>
          <w:bCs/>
          <w:lang w:eastAsia="zh-CN"/>
        </w:rPr>
        <w:t xml:space="preserve"> together for more detailed root cause analysis provided that node can identify and verify that the problems are linked.</w:t>
      </w:r>
      <w:r w:rsidR="00B2048D">
        <w:rPr>
          <w:bCs/>
          <w:lang w:eastAsia="zh-CN"/>
        </w:rPr>
        <w:t xml:space="preserve"> But </w:t>
      </w:r>
      <w:r w:rsidR="00594589">
        <w:rPr>
          <w:bCs/>
          <w:lang w:eastAsia="zh-CN"/>
        </w:rPr>
        <w:t xml:space="preserve">a more detailed information about DL coverage during the outage period, e.g. </w:t>
      </w:r>
      <w:r w:rsidR="00B2048D">
        <w:rPr>
          <w:bCs/>
          <w:lang w:eastAsia="zh-CN"/>
        </w:rPr>
        <w:t>whether DL synchronization in IDLE mode gets lost for some time</w:t>
      </w:r>
      <w:r w:rsidR="00594589">
        <w:rPr>
          <w:bCs/>
          <w:lang w:eastAsia="zh-CN"/>
        </w:rPr>
        <w:t xml:space="preserve">, </w:t>
      </w:r>
      <w:r w:rsidR="00B2048D">
        <w:rPr>
          <w:bCs/>
          <w:lang w:eastAsia="zh-CN"/>
        </w:rPr>
        <w:t xml:space="preserve">is not </w:t>
      </w:r>
      <w:r w:rsidR="00594589">
        <w:rPr>
          <w:bCs/>
          <w:lang w:eastAsia="zh-CN"/>
        </w:rPr>
        <w:t>really derivable</w:t>
      </w:r>
      <w:r w:rsidR="00B2048D">
        <w:rPr>
          <w:bCs/>
          <w:lang w:eastAsia="zh-CN"/>
        </w:rPr>
        <w:t xml:space="preserve"> </w:t>
      </w:r>
      <w:r w:rsidR="00594589">
        <w:rPr>
          <w:bCs/>
          <w:lang w:eastAsia="zh-CN"/>
        </w:rPr>
        <w:t>from these two reports. It is an UL issue triggered RLF report and a CEF report</w:t>
      </w:r>
      <w:r w:rsidR="00B2048D">
        <w:rPr>
          <w:bCs/>
          <w:lang w:eastAsia="zh-CN"/>
        </w:rPr>
        <w:t xml:space="preserve"> </w:t>
      </w:r>
      <w:r w:rsidR="00594589">
        <w:rPr>
          <w:bCs/>
          <w:lang w:eastAsia="zh-CN"/>
        </w:rPr>
        <w:t>including a series of failed CE attempts</w:t>
      </w:r>
      <w:r w:rsidR="00B2048D">
        <w:rPr>
          <w:bCs/>
          <w:lang w:eastAsia="zh-CN"/>
        </w:rPr>
        <w:t xml:space="preserve"> </w:t>
      </w:r>
      <w:r w:rsidR="00594589">
        <w:rPr>
          <w:bCs/>
          <w:lang w:eastAsia="zh-CN"/>
        </w:rPr>
        <w:t>without knowing when they happened.</w:t>
      </w:r>
    </w:p>
    <w:p w14:paraId="6307B338" w14:textId="77777777" w:rsidR="001329D2" w:rsidRPr="001329D2" w:rsidRDefault="001329D2" w:rsidP="001329D2">
      <w:pPr>
        <w:spacing w:after="0"/>
        <w:jc w:val="both"/>
        <w:rPr>
          <w:bCs/>
          <w:lang w:eastAsia="zh-CN"/>
        </w:rPr>
      </w:pPr>
    </w:p>
    <w:p w14:paraId="55A1205D" w14:textId="08E73C74" w:rsidR="00392068" w:rsidRPr="0084109E" w:rsidRDefault="00392068" w:rsidP="00392068">
      <w:pPr>
        <w:spacing w:after="0"/>
        <w:jc w:val="both"/>
        <w:rPr>
          <w:b/>
          <w:lang w:eastAsia="zh-CN"/>
        </w:rPr>
      </w:pPr>
      <w:r w:rsidRPr="0084109E">
        <w:rPr>
          <w:b/>
          <w:lang w:eastAsia="zh-CN"/>
        </w:rPr>
        <w:t xml:space="preserve">Proposal </w:t>
      </w:r>
      <w:r>
        <w:rPr>
          <w:b/>
          <w:lang w:eastAsia="zh-CN"/>
        </w:rPr>
        <w:t>4</w:t>
      </w:r>
      <w:r w:rsidRPr="0084109E">
        <w:rPr>
          <w:b/>
          <w:lang w:eastAsia="zh-CN"/>
        </w:rPr>
        <w:t xml:space="preserve">: </w:t>
      </w:r>
      <w:r w:rsidR="00594589">
        <w:rPr>
          <w:b/>
          <w:lang w:eastAsia="zh-CN"/>
        </w:rPr>
        <w:t xml:space="preserve">RAN2 should proof if </w:t>
      </w:r>
      <w:r w:rsidR="0025013B">
        <w:rPr>
          <w:b/>
          <w:lang w:eastAsia="zh-CN"/>
        </w:rPr>
        <w:t xml:space="preserve">UE can record DL absence and to add this information about DL availability to the </w:t>
      </w:r>
      <w:r w:rsidR="00594589">
        <w:rPr>
          <w:b/>
          <w:lang w:eastAsia="zh-CN"/>
        </w:rPr>
        <w:t>RLF report</w:t>
      </w:r>
      <w:r w:rsidR="0025013B">
        <w:rPr>
          <w:b/>
          <w:lang w:eastAsia="zh-CN"/>
        </w:rPr>
        <w:t>.</w:t>
      </w:r>
    </w:p>
    <w:p w14:paraId="495A63ED" w14:textId="77777777" w:rsidR="00F04DBA" w:rsidRPr="00F04DBA" w:rsidRDefault="00F04DBA" w:rsidP="001329D2">
      <w:pPr>
        <w:rPr>
          <w:ins w:id="8" w:author="Nokia Gosia" w:date="2021-03-31T02:21:00Z"/>
          <w:lang w:eastAsia="zh-CN"/>
        </w:rPr>
      </w:pPr>
    </w:p>
    <w:p w14:paraId="45C3F341" w14:textId="77777777" w:rsidR="00F04DBA" w:rsidRPr="000C0C9F" w:rsidRDefault="00F04DBA" w:rsidP="00770A9B">
      <w:pPr>
        <w:spacing w:after="0"/>
        <w:jc w:val="both"/>
        <w:rPr>
          <w:b/>
          <w:lang w:eastAsia="zh-CN"/>
        </w:rPr>
      </w:pPr>
    </w:p>
    <w:p w14:paraId="6D86488B" w14:textId="77777777" w:rsidR="00B2337E" w:rsidRDefault="00B2337E" w:rsidP="00072134">
      <w:pPr>
        <w:pStyle w:val="Heading1"/>
        <w:numPr>
          <w:ilvl w:val="0"/>
          <w:numId w:val="6"/>
        </w:numPr>
        <w:spacing w:before="100" w:beforeAutospacing="1" w:after="100" w:afterAutospacing="1"/>
        <w:jc w:val="both"/>
        <w:rPr>
          <w:rFonts w:cs="Arial"/>
        </w:rPr>
      </w:pPr>
      <w:r>
        <w:rPr>
          <w:rFonts w:cs="Arial"/>
        </w:rPr>
        <w:t>Conclusion</w:t>
      </w:r>
    </w:p>
    <w:p w14:paraId="5399FCFF" w14:textId="6B344403" w:rsidR="00563FFD" w:rsidRPr="00D05F7D" w:rsidRDefault="00563FFD" w:rsidP="00563FFD">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 xml:space="preserve">the following </w:t>
      </w:r>
      <w:r w:rsidR="007D31B5">
        <w:rPr>
          <w:lang w:val="en-US"/>
        </w:rPr>
        <w:t>observations</w:t>
      </w:r>
      <w:r w:rsidR="00831954">
        <w:rPr>
          <w:lang w:val="en-US"/>
        </w:rPr>
        <w:t xml:space="preserve"> and proposals</w:t>
      </w:r>
      <w:r w:rsidRPr="00D05F7D">
        <w:rPr>
          <w:lang w:val="en-US"/>
        </w:rPr>
        <w:t>:</w:t>
      </w:r>
    </w:p>
    <w:p w14:paraId="0083E256" w14:textId="0D66B9CC" w:rsidR="006C75DA" w:rsidRPr="007D35EC" w:rsidRDefault="006C75DA" w:rsidP="006C75DA">
      <w:pPr>
        <w:jc w:val="both"/>
        <w:rPr>
          <w:b/>
          <w:bCs/>
          <w:lang w:eastAsia="zh-CN"/>
        </w:rPr>
      </w:pPr>
      <w:r w:rsidRPr="007D35EC">
        <w:rPr>
          <w:b/>
          <w:bCs/>
          <w:lang w:eastAsia="zh-CN"/>
        </w:rPr>
        <w:t xml:space="preserve">Observation 1: </w:t>
      </w:r>
      <w:r w:rsidRPr="007D35EC">
        <w:rPr>
          <w:b/>
          <w:bCs/>
          <w:i/>
          <w:iCs/>
          <w:lang w:eastAsia="zh-CN"/>
        </w:rPr>
        <w:t xml:space="preserve">connectionFailureType </w:t>
      </w:r>
      <w:r w:rsidRPr="007D35EC">
        <w:rPr>
          <w:b/>
          <w:bCs/>
          <w:lang w:eastAsia="zh-CN"/>
        </w:rPr>
        <w:t xml:space="preserve">already exists at SCG Failure Information as </w:t>
      </w:r>
      <w:r w:rsidRPr="007D35EC">
        <w:rPr>
          <w:b/>
          <w:bCs/>
          <w:i/>
          <w:iCs/>
          <w:lang w:eastAsia="zh-CN"/>
        </w:rPr>
        <w:t>failureType</w:t>
      </w:r>
      <w:r w:rsidR="005B1E3D">
        <w:rPr>
          <w:b/>
          <w:bCs/>
          <w:lang w:eastAsia="zh-CN"/>
        </w:rPr>
        <w:t>.</w:t>
      </w:r>
    </w:p>
    <w:p w14:paraId="64C54F66" w14:textId="431D2C40" w:rsidR="006C75DA" w:rsidRDefault="00160C28" w:rsidP="00381C14">
      <w:pPr>
        <w:jc w:val="both"/>
        <w:rPr>
          <w:b/>
          <w:bCs/>
          <w:lang w:eastAsia="zh-CN"/>
        </w:rPr>
      </w:pPr>
      <w:r w:rsidRPr="00946F2C">
        <w:rPr>
          <w:b/>
          <w:bCs/>
          <w:lang w:eastAsia="zh-CN"/>
        </w:rPr>
        <w:t>Observation 2: Random-access related information set by the PSCell can be retrieved via RACH report for PSCell, whose details are in discussion in RAN2.</w:t>
      </w:r>
    </w:p>
    <w:p w14:paraId="214786BA" w14:textId="7D13FEEA" w:rsidR="00381C14" w:rsidRPr="00F84E86" w:rsidRDefault="00381C14" w:rsidP="00381C14">
      <w:pPr>
        <w:jc w:val="both"/>
        <w:rPr>
          <w:b/>
          <w:bCs/>
          <w:lang w:eastAsia="zh-CN"/>
        </w:rPr>
      </w:pPr>
      <w:r w:rsidRPr="00160C28">
        <w:rPr>
          <w:b/>
          <w:bCs/>
          <w:lang w:eastAsia="zh-CN"/>
        </w:rPr>
        <w:t xml:space="preserve">Proposal </w:t>
      </w:r>
      <w:r w:rsidRPr="00F84E86">
        <w:rPr>
          <w:b/>
          <w:bCs/>
          <w:lang w:eastAsia="zh-CN"/>
        </w:rPr>
        <w:t xml:space="preserve">1: RAN2 confirms the items (1), (2) and (3), whereas (4) and (5) are not needed </w:t>
      </w:r>
      <w:r w:rsidR="00085FF0">
        <w:rPr>
          <w:b/>
          <w:bCs/>
          <w:lang w:eastAsia="zh-CN"/>
        </w:rPr>
        <w:t xml:space="preserve">to be added </w:t>
      </w:r>
      <w:r w:rsidRPr="00F84E86">
        <w:rPr>
          <w:b/>
          <w:bCs/>
          <w:lang w:eastAsia="zh-CN"/>
        </w:rPr>
        <w:t>in the SCG Failure Information sent by the UE to the gNB in case of PSCell failure.</w:t>
      </w:r>
    </w:p>
    <w:p w14:paraId="69605B46" w14:textId="77777777" w:rsidR="00111DD9" w:rsidRPr="00916278" w:rsidRDefault="00111DD9" w:rsidP="00111DD9">
      <w:pPr>
        <w:jc w:val="both"/>
        <w:rPr>
          <w:b/>
          <w:bCs/>
          <w:lang w:val="en-US" w:eastAsia="zh-CN"/>
        </w:rPr>
      </w:pPr>
      <w:r w:rsidRPr="00916278">
        <w:rPr>
          <w:b/>
          <w:bCs/>
          <w:lang w:val="en-US" w:eastAsia="zh-CN"/>
        </w:rPr>
        <w:t xml:space="preserve">Proposal 2: A container of SCGFailureInformation is included to the RLF report for MCG/SCG failure enhancement. </w:t>
      </w:r>
    </w:p>
    <w:p w14:paraId="01F4ADA8" w14:textId="744F1C57" w:rsidR="00711DA0" w:rsidRPr="0084109E" w:rsidRDefault="00711DA0" w:rsidP="28E7EE0C">
      <w:pPr>
        <w:spacing w:after="0"/>
        <w:jc w:val="both"/>
        <w:rPr>
          <w:b/>
          <w:bCs/>
          <w:lang w:eastAsia="zh-CN"/>
        </w:rPr>
      </w:pPr>
      <w:r w:rsidRPr="28E7EE0C">
        <w:rPr>
          <w:b/>
          <w:bCs/>
          <w:lang w:eastAsia="zh-CN"/>
        </w:rPr>
        <w:t xml:space="preserve">Proposal 3: Fast MCG Recovery enhancement is not treated, since the topic is out of the scope of the current WID. </w:t>
      </w:r>
    </w:p>
    <w:p w14:paraId="2ECEE98B" w14:textId="29076973" w:rsidR="28E7EE0C" w:rsidRDefault="28E7EE0C" w:rsidP="28E7EE0C">
      <w:pPr>
        <w:spacing w:after="0"/>
        <w:jc w:val="both"/>
        <w:rPr>
          <w:b/>
          <w:bCs/>
          <w:lang w:eastAsia="zh-CN"/>
        </w:rPr>
      </w:pPr>
    </w:p>
    <w:p w14:paraId="755CC7AC" w14:textId="366685A9" w:rsidR="4011ADC3" w:rsidRDefault="4011ADC3" w:rsidP="28E7EE0C">
      <w:pPr>
        <w:spacing w:after="0"/>
        <w:jc w:val="both"/>
        <w:rPr>
          <w:b/>
          <w:bCs/>
          <w:lang w:eastAsia="zh-CN"/>
        </w:rPr>
      </w:pPr>
      <w:r w:rsidRPr="28E7EE0C">
        <w:rPr>
          <w:b/>
          <w:bCs/>
          <w:lang w:eastAsia="zh-CN"/>
        </w:rPr>
        <w:t>Proposal 4: RAN2 should proof if UE can record DL absence and to add this information about DL availability to the RLF report.</w:t>
      </w:r>
    </w:p>
    <w:p w14:paraId="58C16E12" w14:textId="5C76E54A" w:rsidR="28E7EE0C" w:rsidRDefault="28E7EE0C" w:rsidP="28E7EE0C">
      <w:pPr>
        <w:spacing w:after="0"/>
        <w:jc w:val="both"/>
        <w:rPr>
          <w:b/>
          <w:bCs/>
          <w:lang w:eastAsia="zh-CN"/>
        </w:rPr>
      </w:pPr>
    </w:p>
    <w:p w14:paraId="6C9BADCC" w14:textId="77777777" w:rsidR="00B51A4D" w:rsidRPr="00111DD9" w:rsidRDefault="00B51A4D" w:rsidP="00086D2E">
      <w:pPr>
        <w:overflowPunct w:val="0"/>
        <w:autoSpaceDE w:val="0"/>
        <w:autoSpaceDN w:val="0"/>
        <w:adjustRightInd w:val="0"/>
        <w:spacing w:after="120"/>
        <w:jc w:val="both"/>
        <w:textAlignment w:val="baseline"/>
        <w:rPr>
          <w:b/>
          <w:u w:val="single"/>
          <w:lang w:eastAsia="zh-CN"/>
        </w:rPr>
      </w:pPr>
    </w:p>
    <w:bookmarkEnd w:id="4"/>
    <w:bookmarkEnd w:id="5"/>
    <w:p w14:paraId="2B674F97" w14:textId="77777777" w:rsidR="00B2337E" w:rsidRDefault="00B2337E" w:rsidP="00072134">
      <w:pPr>
        <w:pStyle w:val="Heading1"/>
        <w:numPr>
          <w:ilvl w:val="0"/>
          <w:numId w:val="6"/>
        </w:numPr>
        <w:spacing w:before="100" w:beforeAutospacing="1" w:after="100" w:afterAutospacing="1"/>
        <w:ind w:left="425" w:hanging="425"/>
        <w:jc w:val="both"/>
        <w:rPr>
          <w:rFonts w:cs="Arial"/>
        </w:rPr>
      </w:pPr>
      <w:r>
        <w:rPr>
          <w:rFonts w:cs="Arial"/>
        </w:rPr>
        <w:t>Reference</w:t>
      </w:r>
    </w:p>
    <w:p w14:paraId="35651DA9" w14:textId="77777777" w:rsidR="00010BF4" w:rsidRPr="005B7A0A" w:rsidRDefault="00616BF2" w:rsidP="00616BF2">
      <w:pPr>
        <w:numPr>
          <w:ilvl w:val="0"/>
          <w:numId w:val="10"/>
        </w:numPr>
        <w:spacing w:before="100" w:beforeAutospacing="1" w:after="100" w:afterAutospacing="1"/>
        <w:jc w:val="both"/>
      </w:pPr>
      <w:bookmarkStart w:id="9" w:name="_Ref66454248"/>
      <w:r w:rsidRPr="005B7A0A">
        <w:t>R</w:t>
      </w:r>
      <w:r w:rsidR="00E33D81">
        <w:t>P-201281</w:t>
      </w:r>
      <w:bookmarkEnd w:id="9"/>
      <w:r w:rsidR="00E33D81">
        <w:t xml:space="preserve"> “Revised WID on enhancement of data collection for SON/MDT in NR and EN-DC”, 3GPP TSG RAN meeting #88-e, 26</w:t>
      </w:r>
      <w:r w:rsidR="00E33D81" w:rsidRPr="00E33D81">
        <w:rPr>
          <w:vertAlign w:val="superscript"/>
        </w:rPr>
        <w:t>th</w:t>
      </w:r>
      <w:r w:rsidR="00E33D81">
        <w:t xml:space="preserve"> June – 3</w:t>
      </w:r>
      <w:r w:rsidR="00E33D81" w:rsidRPr="00E33D81">
        <w:rPr>
          <w:vertAlign w:val="superscript"/>
        </w:rPr>
        <w:t>rd</w:t>
      </w:r>
      <w:r w:rsidR="00E33D81">
        <w:t xml:space="preserve"> July, 2020.</w:t>
      </w:r>
    </w:p>
    <w:p w14:paraId="032FB304" w14:textId="30CE867D" w:rsidR="00010BF4" w:rsidRDefault="0075059E" w:rsidP="00616BF2">
      <w:pPr>
        <w:numPr>
          <w:ilvl w:val="0"/>
          <w:numId w:val="10"/>
        </w:numPr>
        <w:spacing w:before="100" w:beforeAutospacing="1" w:after="100" w:afterAutospacing="1"/>
        <w:jc w:val="both"/>
      </w:pPr>
      <w:bookmarkStart w:id="10" w:name="_Ref66455924"/>
      <w:r>
        <w:t>R3-211332 “LS on information needed for MRO in SCG Failure Report”, 3GPP TSG RAN3 meeting #111-e, 25</w:t>
      </w:r>
      <w:r w:rsidRPr="0075059E">
        <w:rPr>
          <w:vertAlign w:val="superscript"/>
        </w:rPr>
        <w:t>th</w:t>
      </w:r>
      <w:r>
        <w:t xml:space="preserve"> January – 5</w:t>
      </w:r>
      <w:r w:rsidRPr="0075059E">
        <w:rPr>
          <w:vertAlign w:val="superscript"/>
        </w:rPr>
        <w:t>th</w:t>
      </w:r>
      <w:r>
        <w:t xml:space="preserve"> February, 2021.</w:t>
      </w:r>
    </w:p>
    <w:p w14:paraId="7E0A32E9" w14:textId="34696609" w:rsidR="004774CC" w:rsidRDefault="00B83A58" w:rsidP="00616BF2">
      <w:pPr>
        <w:numPr>
          <w:ilvl w:val="0"/>
          <w:numId w:val="10"/>
        </w:numPr>
        <w:spacing w:before="100" w:beforeAutospacing="1" w:after="100" w:afterAutospacing="1"/>
        <w:jc w:val="both"/>
      </w:pPr>
      <w:bookmarkStart w:id="11" w:name="_Ref67300607"/>
      <w:r>
        <w:t>R3-</w:t>
      </w:r>
      <w:r w:rsidR="00477F7D">
        <w:t>205662</w:t>
      </w:r>
      <w:r>
        <w:t xml:space="preserve"> “</w:t>
      </w:r>
      <w:r w:rsidR="00EA3784">
        <w:t>LS to RAN2 on RACH report for SgNB</w:t>
      </w:r>
      <w:r>
        <w:t>”</w:t>
      </w:r>
      <w:r w:rsidR="00046920">
        <w:t>, 3GPP TSG RAN</w:t>
      </w:r>
      <w:r w:rsidR="00705B8B">
        <w:t>3</w:t>
      </w:r>
      <w:r w:rsidR="00046920">
        <w:t xml:space="preserve"> meeting #109-e</w:t>
      </w:r>
      <w:r w:rsidR="00705B8B">
        <w:t>, 17</w:t>
      </w:r>
      <w:r w:rsidR="00705B8B" w:rsidRPr="00506E18">
        <w:rPr>
          <w:vertAlign w:val="superscript"/>
        </w:rPr>
        <w:t>th</w:t>
      </w:r>
      <w:r w:rsidR="00705B8B">
        <w:t xml:space="preserve"> – 27</w:t>
      </w:r>
      <w:r w:rsidR="00705B8B" w:rsidRPr="00506E18">
        <w:rPr>
          <w:vertAlign w:val="superscript"/>
        </w:rPr>
        <w:t>th</w:t>
      </w:r>
      <w:r w:rsidR="00705B8B">
        <w:t xml:space="preserve"> August, 2020.</w:t>
      </w:r>
    </w:p>
    <w:p w14:paraId="4A7C36D8" w14:textId="599BC159" w:rsidR="00392068" w:rsidRDefault="00392068" w:rsidP="00616BF2">
      <w:pPr>
        <w:numPr>
          <w:ilvl w:val="0"/>
          <w:numId w:val="10"/>
        </w:numPr>
        <w:spacing w:before="100" w:beforeAutospacing="1" w:after="100" w:afterAutospacing="1"/>
        <w:jc w:val="both"/>
      </w:pPr>
      <w:r>
        <w:t>R2-2100602 “Refined UL coverage outage detection”, Nokia, Nokia Shanghai Bell</w:t>
      </w:r>
    </w:p>
    <w:p w14:paraId="47556812" w14:textId="3E93A9D4" w:rsidR="003C0FBC" w:rsidRPr="00251DA9" w:rsidRDefault="3839F0E8" w:rsidP="28E7EE0C">
      <w:pPr>
        <w:numPr>
          <w:ilvl w:val="0"/>
          <w:numId w:val="10"/>
        </w:numPr>
        <w:spacing w:before="100" w:beforeAutospacing="1" w:after="100" w:afterAutospacing="1"/>
        <w:jc w:val="both"/>
        <w:rPr>
          <w:lang w:val="en-US"/>
        </w:rPr>
      </w:pPr>
      <w:bookmarkStart w:id="12" w:name="_Ref68183924"/>
      <w:ins w:id="13" w:author="Tomala, Malgorzata (Nokia - PL/Wroclaw)" w:date="2021-04-01T13:51:00Z">
        <w:r w:rsidRPr="28E7EE0C">
          <w:rPr>
            <w:lang w:val="en-US"/>
          </w:rPr>
          <w:t xml:space="preserve">R2-2103093 </w:t>
        </w:r>
      </w:ins>
      <w:r w:rsidR="003C0FBC" w:rsidRPr="28E7EE0C">
        <w:rPr>
          <w:lang w:val="en-US"/>
        </w:rPr>
        <w:t>“[Post113-e][852][NR R17 SON/MDT] 2 step RA and other SON changes (CATT)”, 3GPP TSG RAN2 post-meeting e-mail discussions, 26</w:t>
      </w:r>
      <w:r w:rsidR="003C0FBC" w:rsidRPr="28E7EE0C">
        <w:rPr>
          <w:vertAlign w:val="superscript"/>
          <w:lang w:val="en-US"/>
        </w:rPr>
        <w:t>th</w:t>
      </w:r>
      <w:r w:rsidR="003C0FBC" w:rsidRPr="28E7EE0C">
        <w:rPr>
          <w:lang w:val="en-US"/>
        </w:rPr>
        <w:t xml:space="preserve"> March, 2021.</w:t>
      </w:r>
      <w:bookmarkEnd w:id="12"/>
    </w:p>
    <w:bookmarkEnd w:id="10"/>
    <w:bookmarkEnd w:id="11"/>
    <w:p w14:paraId="57F35307" w14:textId="77777777" w:rsidR="00010BF4" w:rsidRPr="00251DA9" w:rsidRDefault="00010BF4" w:rsidP="00010BF4">
      <w:pPr>
        <w:spacing w:before="100" w:beforeAutospacing="1" w:after="100" w:afterAutospacing="1"/>
        <w:ind w:left="426"/>
        <w:jc w:val="both"/>
        <w:rPr>
          <w:lang w:val="en-US"/>
        </w:rPr>
      </w:pPr>
    </w:p>
    <w:p w14:paraId="1DBBC6F1" w14:textId="66076079" w:rsidR="008B24DD" w:rsidRDefault="008B24DD" w:rsidP="008B24DD">
      <w:pPr>
        <w:pStyle w:val="Heading1"/>
        <w:numPr>
          <w:ilvl w:val="0"/>
          <w:numId w:val="6"/>
        </w:numPr>
        <w:spacing w:before="100" w:beforeAutospacing="1" w:after="100" w:afterAutospacing="1"/>
        <w:ind w:left="425" w:hanging="425"/>
        <w:jc w:val="both"/>
        <w:rPr>
          <w:rFonts w:cs="Arial"/>
        </w:rPr>
      </w:pPr>
      <w:r>
        <w:rPr>
          <w:rFonts w:cs="Arial"/>
        </w:rPr>
        <w:t>Annex A: Text Proposal</w:t>
      </w:r>
      <w:r w:rsidR="009E6242">
        <w:rPr>
          <w:rFonts w:cs="Arial"/>
        </w:rPr>
        <w:t xml:space="preserve"> for TS 38.331</w:t>
      </w:r>
    </w:p>
    <w:p w14:paraId="6C14D24A" w14:textId="77777777" w:rsidR="0085077E" w:rsidRDefault="0085077E" w:rsidP="00010BF4">
      <w:pPr>
        <w:spacing w:before="100" w:beforeAutospacing="1" w:after="100" w:afterAutospacing="1"/>
        <w:ind w:left="426"/>
        <w:jc w:val="both"/>
      </w:pPr>
    </w:p>
    <w:p w14:paraId="2E1C3870" w14:textId="77777777" w:rsidR="0085077E" w:rsidRPr="0085077E" w:rsidRDefault="0085077E" w:rsidP="00106C64">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14" w:name="_Toc60777120"/>
      <w:bookmarkStart w:id="15" w:name="_Toc60867901"/>
      <w:r w:rsidRPr="0085077E">
        <w:rPr>
          <w:rFonts w:ascii="Arial" w:eastAsia="Times New Roman" w:hAnsi="Arial"/>
          <w:i/>
          <w:iCs/>
          <w:sz w:val="24"/>
          <w:lang w:eastAsia="ja-JP"/>
        </w:rPr>
        <w:t>–</w:t>
      </w:r>
      <w:r w:rsidRPr="0085077E">
        <w:rPr>
          <w:rFonts w:ascii="Arial" w:eastAsia="Times New Roman" w:hAnsi="Arial"/>
          <w:i/>
          <w:iCs/>
          <w:sz w:val="24"/>
          <w:lang w:eastAsia="ja-JP"/>
        </w:rPr>
        <w:tab/>
        <w:t>SCGFailureInformation</w:t>
      </w:r>
      <w:bookmarkEnd w:id="14"/>
      <w:bookmarkEnd w:id="15"/>
    </w:p>
    <w:p w14:paraId="0BADF24A" w14:textId="77777777" w:rsidR="0085077E" w:rsidRPr="0085077E" w:rsidRDefault="0085077E" w:rsidP="0085077E">
      <w:pPr>
        <w:overflowPunct w:val="0"/>
        <w:autoSpaceDE w:val="0"/>
        <w:autoSpaceDN w:val="0"/>
        <w:adjustRightInd w:val="0"/>
        <w:textAlignment w:val="baseline"/>
        <w:rPr>
          <w:rFonts w:eastAsia="Times New Roman"/>
          <w:lang w:eastAsia="ja-JP"/>
        </w:rPr>
      </w:pPr>
      <w:r w:rsidRPr="0085077E">
        <w:rPr>
          <w:rFonts w:eastAsia="Times New Roman"/>
          <w:lang w:eastAsia="ja-JP"/>
        </w:rPr>
        <w:t xml:space="preserve">The </w:t>
      </w:r>
      <w:r w:rsidRPr="0085077E">
        <w:rPr>
          <w:rFonts w:eastAsia="Times New Roman"/>
          <w:i/>
          <w:lang w:eastAsia="ja-JP"/>
        </w:rPr>
        <w:t>SCGFailureInformation</w:t>
      </w:r>
      <w:r w:rsidRPr="0085077E">
        <w:rPr>
          <w:rFonts w:eastAsia="Times New Roman"/>
          <w:lang w:eastAsia="ja-JP"/>
        </w:rPr>
        <w:t xml:space="preserve"> message is used to provide information regarding NR SCG failures detected by the UE.</w:t>
      </w:r>
    </w:p>
    <w:p w14:paraId="2B34ACF1"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Signalling radio bearer: SRB1</w:t>
      </w:r>
    </w:p>
    <w:p w14:paraId="1EDB6BE6"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RLC-SAP: AM</w:t>
      </w:r>
    </w:p>
    <w:p w14:paraId="62C721EE"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Logical channel: DCCH</w:t>
      </w:r>
    </w:p>
    <w:p w14:paraId="0C6D9D54"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Direction: UE to Network</w:t>
      </w:r>
    </w:p>
    <w:p w14:paraId="64394846" w14:textId="77777777" w:rsidR="0085077E" w:rsidRPr="0085077E" w:rsidRDefault="0085077E" w:rsidP="0085077E">
      <w:pPr>
        <w:keepNext/>
        <w:keepLines/>
        <w:overflowPunct w:val="0"/>
        <w:autoSpaceDE w:val="0"/>
        <w:autoSpaceDN w:val="0"/>
        <w:adjustRightInd w:val="0"/>
        <w:spacing w:before="60"/>
        <w:jc w:val="center"/>
        <w:textAlignment w:val="baseline"/>
        <w:rPr>
          <w:rFonts w:ascii="Arial" w:eastAsia="Times New Roman" w:hAnsi="Arial"/>
          <w:b/>
          <w:lang w:eastAsia="ja-JP"/>
        </w:rPr>
      </w:pPr>
      <w:r w:rsidRPr="0085077E">
        <w:rPr>
          <w:rFonts w:ascii="Arial" w:eastAsia="Times New Roman" w:hAnsi="Arial"/>
          <w:b/>
          <w:i/>
          <w:lang w:eastAsia="ja-JP"/>
        </w:rPr>
        <w:lastRenderedPageBreak/>
        <w:t>SCGFailureInformation</w:t>
      </w:r>
      <w:r w:rsidRPr="0085077E">
        <w:rPr>
          <w:rFonts w:ascii="Arial" w:eastAsia="Times New Roman" w:hAnsi="Arial"/>
          <w:b/>
          <w:lang w:eastAsia="ja-JP"/>
        </w:rPr>
        <w:t xml:space="preserve"> message</w:t>
      </w:r>
    </w:p>
    <w:p w14:paraId="04969E7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ASN1START</w:t>
      </w:r>
    </w:p>
    <w:p w14:paraId="214915F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TAG-SCGFAILUREINFORMATION-START</w:t>
      </w:r>
    </w:p>
    <w:p w14:paraId="0BDB7D9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E6CF44C"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34E4F28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CHOICE</w:t>
      </w:r>
      <w:r w:rsidRPr="0085077E">
        <w:rPr>
          <w:rFonts w:ascii="Courier New" w:eastAsia="Malgun Gothic" w:hAnsi="Courier New"/>
          <w:noProof/>
          <w:sz w:val="16"/>
          <w:lang w:eastAsia="en-GB"/>
        </w:rPr>
        <w:t xml:space="preserve"> {</w:t>
      </w:r>
    </w:p>
    <w:p w14:paraId="4E392D0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scgFailureInformation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SCGFailureInformation-IEs,</w:t>
      </w:r>
    </w:p>
    <w:p w14:paraId="0281A61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criticalExtensionsFuture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42CE52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0051C2E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5BAFA58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C6D5AE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SCGFailureInformation-IEs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A44F649"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12A9020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SCGFailureInformation-v1590-IEs</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78BE654E"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3B41611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6367DA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SCGFailureInformation-v1590-IEs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37F68C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lateNonCriticalExtension                </w:t>
      </w:r>
      <w:r w:rsidRPr="0085077E">
        <w:rPr>
          <w:rFonts w:ascii="Courier New" w:eastAsia="Times New Roman" w:hAnsi="Courier New"/>
          <w:noProof/>
          <w:color w:val="993366"/>
          <w:sz w:val="16"/>
          <w:lang w:eastAsia="en-GB"/>
        </w:rPr>
        <w:t>OCTET</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9E27B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10BABA5B"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668BDFB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F1170B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FailureReportSCG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7B1D765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failureType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w:t>
      </w:r>
    </w:p>
    <w:p w14:paraId="3451D65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t31</w:t>
      </w:r>
      <w:r w:rsidRPr="0085077E">
        <w:rPr>
          <w:rFonts w:ascii="Courier New" w:eastAsia="MS Mincho" w:hAnsi="Courier New"/>
          <w:noProof/>
          <w:sz w:val="16"/>
          <w:lang w:eastAsia="en-GB"/>
        </w:rPr>
        <w:t>0</w:t>
      </w:r>
      <w:r w:rsidRPr="0085077E">
        <w:rPr>
          <w:rFonts w:ascii="Courier New" w:eastAsia="Malgun Gothic" w:hAnsi="Courier New"/>
          <w:noProof/>
          <w:sz w:val="16"/>
          <w:lang w:eastAsia="en-GB"/>
        </w:rPr>
        <w:t>-Expiry, randomAccessProblem,</w:t>
      </w:r>
    </w:p>
    <w:p w14:paraId="4299002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rlc-MaxNumRetx,</w:t>
      </w:r>
    </w:p>
    <w:p w14:paraId="02A7C09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synchReconfigFailureSCG, scg-ReconfigFailure,</w:t>
      </w:r>
    </w:p>
    <w:p w14:paraId="78954F2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srb3-IntegrityFailure, </w:t>
      </w:r>
      <w:r w:rsidRPr="0085077E">
        <w:rPr>
          <w:rFonts w:ascii="Courier New" w:eastAsia="Times New Roman" w:hAnsi="Courier New"/>
          <w:noProof/>
          <w:sz w:val="16"/>
          <w:lang w:eastAsia="en-GB"/>
        </w:rPr>
        <w:t>other-r16, spare1</w:t>
      </w:r>
      <w:r w:rsidRPr="0085077E">
        <w:rPr>
          <w:rFonts w:ascii="Courier New" w:eastAsia="Malgun Gothic" w:hAnsi="Courier New"/>
          <w:noProof/>
          <w:sz w:val="16"/>
          <w:lang w:eastAsia="en-GB"/>
        </w:rPr>
        <w:t>},</w:t>
      </w:r>
    </w:p>
    <w:p w14:paraId="130B732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measResultFreqList                          MeasResultFreqList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394C744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measResultSCG-Failure                      </w:t>
      </w:r>
      <w:r w:rsidRPr="0085077E">
        <w:rPr>
          <w:rFonts w:ascii="Courier New" w:eastAsia="Times New Roman" w:hAnsi="Courier New"/>
          <w:noProof/>
          <w:color w:val="993366"/>
          <w:sz w:val="16"/>
          <w:lang w:eastAsia="en-GB"/>
        </w:rPr>
        <w:t>OCTET</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(CONTAINING MeasResultSCG-Failure)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4514D57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4B4D95F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7A7DE70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locationInfo-r16                            LocationInfo-r16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B143B3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077E">
        <w:rPr>
          <w:rFonts w:ascii="Courier New" w:eastAsia="Times New Roman" w:hAnsi="Courier New"/>
          <w:noProof/>
          <w:sz w:val="16"/>
          <w:lang w:eastAsia="en-GB"/>
        </w:rPr>
        <w:t xml:space="preserve">   failureType-v1610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{scg-lbtFailure-r16, beamFailureRecoveryFailure-r16,</w:t>
      </w:r>
    </w:p>
    <w:p w14:paraId="6230F18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t312-Expiry-r16, bh-RLF-r16</w:t>
      </w:r>
      <w:r w:rsidRPr="0085077E">
        <w:rPr>
          <w:rFonts w:ascii="Courier New" w:eastAsia="Malgun Gothic" w:hAnsi="Courier New"/>
          <w:noProof/>
          <w:sz w:val="16"/>
          <w:lang w:eastAsia="en-GB"/>
        </w:rPr>
        <w:t>, spare4, spare3, spare2, spare1}</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0AAE3FCE" w14:textId="4C04F061" w:rsid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w:date="2021-03-19T10:29:00Z"/>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ins w:id="17" w:author="Nokia" w:date="2021-03-19T10:28:00Z">
        <w:r w:rsidR="00106C64">
          <w:rPr>
            <w:rFonts w:ascii="Courier New" w:eastAsia="Malgun Gothic" w:hAnsi="Courier New"/>
            <w:noProof/>
            <w:sz w:val="16"/>
            <w:lang w:eastAsia="en-GB"/>
          </w:rPr>
          <w:t>,</w:t>
        </w:r>
      </w:ins>
    </w:p>
    <w:p w14:paraId="55D7CAC5" w14:textId="72E2F4F7"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w:date="2021-03-19T10:29:00Z"/>
          <w:rFonts w:ascii="Courier New" w:eastAsia="Malgun Gothic" w:hAnsi="Courier New"/>
          <w:noProof/>
          <w:sz w:val="16"/>
          <w:lang w:eastAsia="en-GB"/>
        </w:rPr>
      </w:pPr>
      <w:ins w:id="19" w:author="Nokia" w:date="2021-03-19T10:31:00Z">
        <w:r>
          <w:rPr>
            <w:rFonts w:ascii="Courier New" w:eastAsia="Malgun Gothic" w:hAnsi="Courier New"/>
            <w:noProof/>
            <w:sz w:val="16"/>
            <w:lang w:eastAsia="en-GB"/>
          </w:rPr>
          <w:t xml:space="preserve">    [[</w:t>
        </w:r>
      </w:ins>
    </w:p>
    <w:p w14:paraId="3378DFF2" w14:textId="7FB44522"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w:date="2021-03-19T10:35:00Z"/>
          <w:rFonts w:ascii="Courier New" w:eastAsia="Malgun Gothic" w:hAnsi="Courier New"/>
          <w:noProof/>
          <w:sz w:val="16"/>
          <w:lang w:eastAsia="en-GB"/>
        </w:rPr>
      </w:pPr>
      <w:ins w:id="21" w:author="Nokia" w:date="2021-03-19T10:29:00Z">
        <w:r>
          <w:rPr>
            <w:rFonts w:ascii="Courier New" w:eastAsia="Malgun Gothic" w:hAnsi="Courier New"/>
            <w:noProof/>
            <w:sz w:val="16"/>
            <w:lang w:eastAsia="en-GB"/>
          </w:rPr>
          <w:t xml:space="preserve">    </w:t>
        </w:r>
      </w:ins>
      <w:ins w:id="22" w:author="Nokia" w:date="2021-03-19T10:35:00Z">
        <w:r w:rsidR="00F60F79">
          <w:rPr>
            <w:rFonts w:ascii="Courier New" w:eastAsia="Malgun Gothic" w:hAnsi="Courier New"/>
            <w:noProof/>
            <w:sz w:val="16"/>
            <w:lang w:eastAsia="en-GB"/>
          </w:rPr>
          <w:t>s</w:t>
        </w:r>
      </w:ins>
      <w:ins w:id="23" w:author="Nokia" w:date="2021-03-19T10:30:00Z">
        <w:r>
          <w:rPr>
            <w:rFonts w:ascii="Courier New" w:eastAsia="Malgun Gothic" w:hAnsi="Courier New"/>
            <w:noProof/>
            <w:sz w:val="16"/>
            <w:lang w:eastAsia="en-GB"/>
          </w:rPr>
          <w:t>ource</w:t>
        </w:r>
      </w:ins>
      <w:ins w:id="24" w:author="Nokia" w:date="2021-03-19T10:31:00Z">
        <w:r>
          <w:rPr>
            <w:rFonts w:ascii="Courier New" w:eastAsia="Malgun Gothic" w:hAnsi="Courier New"/>
            <w:noProof/>
            <w:sz w:val="16"/>
            <w:lang w:eastAsia="en-GB"/>
          </w:rPr>
          <w:t xml:space="preserve">PSCell-CGI                               </w:t>
        </w:r>
      </w:ins>
      <w:ins w:id="25" w:author="Nokia" w:date="2021-03-19T10:33:00Z">
        <w:r w:rsidR="00F60F79" w:rsidRPr="00F60F79">
          <w:rPr>
            <w:rFonts w:ascii="Courier New" w:eastAsia="Malgun Gothic" w:hAnsi="Courier New"/>
            <w:noProof/>
            <w:sz w:val="16"/>
            <w:lang w:eastAsia="en-GB"/>
          </w:rPr>
          <w:t>CGI-Info-Logging-r16</w:t>
        </w:r>
      </w:ins>
      <w:ins w:id="26" w:author="Nokia" w:date="2021-03-19T10:35:00Z">
        <w:r w:rsidR="00F60F79">
          <w:rPr>
            <w:rFonts w:ascii="Courier New" w:eastAsia="Malgun Gothic" w:hAnsi="Courier New"/>
            <w:noProof/>
            <w:sz w:val="16"/>
            <w:lang w:eastAsia="en-GB"/>
          </w:rPr>
          <w:t>,</w:t>
        </w:r>
      </w:ins>
    </w:p>
    <w:p w14:paraId="4C0C5886" w14:textId="2309AC08" w:rsidR="00F60F79" w:rsidRDefault="00F60F79"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Nokia" w:date="2021-03-19T10:49:00Z"/>
          <w:rFonts w:ascii="Courier New" w:eastAsia="Malgun Gothic" w:hAnsi="Courier New"/>
          <w:noProof/>
          <w:sz w:val="16"/>
          <w:lang w:eastAsia="en-GB"/>
        </w:rPr>
      </w:pPr>
      <w:ins w:id="28" w:author="Nokia" w:date="2021-03-19T10:35:00Z">
        <w:r>
          <w:rPr>
            <w:rFonts w:ascii="Courier New" w:eastAsia="Malgun Gothic" w:hAnsi="Courier New"/>
            <w:noProof/>
            <w:sz w:val="16"/>
            <w:lang w:eastAsia="en-GB"/>
          </w:rPr>
          <w:t xml:space="preserve">    </w:t>
        </w:r>
      </w:ins>
      <w:ins w:id="29" w:author="Nokia" w:date="2021-03-19T10:37:00Z">
        <w:r>
          <w:rPr>
            <w:rFonts w:ascii="Courier New" w:eastAsia="Malgun Gothic" w:hAnsi="Courier New"/>
            <w:noProof/>
            <w:sz w:val="16"/>
            <w:lang w:eastAsia="en-GB"/>
          </w:rPr>
          <w:t xml:space="preserve">targetPSCell-CGI                               </w:t>
        </w:r>
        <w:r w:rsidRPr="00F60F79">
          <w:rPr>
            <w:rFonts w:ascii="Courier New" w:eastAsia="Malgun Gothic" w:hAnsi="Courier New"/>
            <w:noProof/>
            <w:sz w:val="16"/>
            <w:lang w:eastAsia="en-GB"/>
          </w:rPr>
          <w:t>CGI-Info-Logging-r16</w:t>
        </w:r>
        <w:r>
          <w:rPr>
            <w:rFonts w:ascii="Courier New" w:eastAsia="Malgun Gothic" w:hAnsi="Courier New"/>
            <w:noProof/>
            <w:sz w:val="16"/>
            <w:lang w:eastAsia="en-GB"/>
          </w:rPr>
          <w:t xml:space="preserve"> OPTIONAL,</w:t>
        </w:r>
      </w:ins>
    </w:p>
    <w:p w14:paraId="45198154" w14:textId="738C9902" w:rsidR="00574AB0" w:rsidRDefault="00574AB0"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w:date="2021-03-19T10:37:00Z"/>
          <w:rFonts w:ascii="Courier New" w:eastAsia="Malgun Gothic" w:hAnsi="Courier New"/>
          <w:noProof/>
          <w:sz w:val="16"/>
          <w:lang w:eastAsia="en-GB"/>
        </w:rPr>
      </w:pPr>
      <w:ins w:id="31" w:author="Nokia" w:date="2021-03-19T10:49:00Z">
        <w:r>
          <w:rPr>
            <w:rFonts w:ascii="Courier New" w:eastAsia="Malgun Gothic" w:hAnsi="Courier New"/>
            <w:noProof/>
            <w:sz w:val="16"/>
            <w:lang w:eastAsia="en-GB"/>
          </w:rPr>
          <w:t xml:space="preserve">    </w:t>
        </w:r>
        <w:r w:rsidRPr="00574AB0">
          <w:rPr>
            <w:rFonts w:ascii="Courier New" w:eastAsia="Malgun Gothic" w:hAnsi="Courier New"/>
            <w:noProof/>
            <w:sz w:val="16"/>
            <w:lang w:eastAsia="en-GB"/>
          </w:rPr>
          <w:t>time</w:t>
        </w:r>
      </w:ins>
      <w:ins w:id="32" w:author="Nokia" w:date="2021-03-22T11:38:00Z">
        <w:r w:rsidR="00C37F55">
          <w:rPr>
            <w:rFonts w:ascii="Courier New" w:eastAsia="Malgun Gothic" w:hAnsi="Courier New"/>
            <w:noProof/>
            <w:sz w:val="16"/>
            <w:lang w:eastAsia="en-GB"/>
          </w:rPr>
          <w:t>SinceLastPSCellChange</w:t>
        </w:r>
      </w:ins>
      <w:ins w:id="33" w:author="Nokia" w:date="2021-03-19T10:50:00Z">
        <w:r w:rsidR="00547C5D">
          <w:rPr>
            <w:rFonts w:ascii="Courier New" w:eastAsia="Malgun Gothic" w:hAnsi="Courier New"/>
            <w:noProof/>
            <w:sz w:val="16"/>
            <w:lang w:eastAsia="en-GB"/>
          </w:rPr>
          <w:t xml:space="preserve">                      </w:t>
        </w:r>
        <w:r w:rsidR="00547C5D" w:rsidRPr="00547C5D">
          <w:rPr>
            <w:rFonts w:ascii="Courier New" w:eastAsia="Malgun Gothic" w:hAnsi="Courier New"/>
            <w:noProof/>
            <w:sz w:val="16"/>
            <w:lang w:eastAsia="en-GB"/>
          </w:rPr>
          <w:t>INTEGER (0..172800)</w:t>
        </w:r>
      </w:ins>
    </w:p>
    <w:p w14:paraId="32777F10" w14:textId="12B8DFB5" w:rsidR="00F60F79"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 w:date="2021-03-19T10:28:00Z"/>
          <w:rFonts w:ascii="Courier New" w:eastAsia="Malgun Gothic" w:hAnsi="Courier New"/>
          <w:noProof/>
          <w:sz w:val="16"/>
          <w:lang w:eastAsia="en-GB"/>
        </w:rPr>
      </w:pPr>
      <w:ins w:id="35" w:author="Nokia" w:date="2021-03-19T10:55:00Z">
        <w:r>
          <w:rPr>
            <w:rFonts w:ascii="Courier New" w:eastAsia="Malgun Gothic" w:hAnsi="Courier New"/>
            <w:noProof/>
            <w:sz w:val="16"/>
            <w:lang w:eastAsia="en-GB"/>
          </w:rPr>
          <w:t xml:space="preserve">    </w:t>
        </w:r>
      </w:ins>
    </w:p>
    <w:p w14:paraId="32DC1EEC" w14:textId="74CF7B1B" w:rsidR="00106C64" w:rsidRPr="0085077E"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ins w:id="36" w:author="Nokia" w:date="2021-03-19T10:32:00Z">
        <w:r>
          <w:rPr>
            <w:rFonts w:ascii="Courier New" w:eastAsia="Malgun Gothic" w:hAnsi="Courier New"/>
            <w:noProof/>
            <w:sz w:val="16"/>
            <w:lang w:eastAsia="en-GB"/>
          </w:rPr>
          <w:t xml:space="preserve">    ]]</w:t>
        </w:r>
      </w:ins>
    </w:p>
    <w:p w14:paraId="59D2760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7A080E7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21EDB9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MeasResultFreqList ::=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SIZE</w:t>
      </w:r>
      <w:r w:rsidRPr="0085077E">
        <w:rPr>
          <w:rFonts w:ascii="Courier New" w:eastAsia="Malgun Gothic" w:hAnsi="Courier New"/>
          <w:noProof/>
          <w:sz w:val="16"/>
          <w:lang w:eastAsia="en-GB"/>
        </w:rPr>
        <w:t xml:space="preserve"> (1..maxFreq))</w:t>
      </w:r>
      <w:r w:rsidRPr="0085077E">
        <w:rPr>
          <w:rFonts w:ascii="Courier New" w:eastAsia="Malgun Gothic" w:hAnsi="Courier New"/>
          <w:noProof/>
          <w:color w:val="993366"/>
          <w:sz w:val="16"/>
          <w:lang w:eastAsia="en-GB"/>
        </w:rPr>
        <w:t xml:space="preserve"> </w:t>
      </w:r>
      <w:r w:rsidRPr="0085077E">
        <w:rPr>
          <w:rFonts w:ascii="Courier New" w:eastAsia="Times New Roman" w:hAnsi="Courier New"/>
          <w:noProof/>
          <w:color w:val="993366"/>
          <w:sz w:val="16"/>
          <w:lang w:eastAsia="en-GB"/>
        </w:rPr>
        <w:t>OF</w:t>
      </w:r>
      <w:r w:rsidRPr="0085077E">
        <w:rPr>
          <w:rFonts w:ascii="Courier New" w:eastAsia="Malgun Gothic" w:hAnsi="Courier New"/>
          <w:noProof/>
          <w:sz w:val="16"/>
          <w:lang w:eastAsia="en-GB"/>
        </w:rPr>
        <w:t xml:space="preserve"> MeasResult2NR</w:t>
      </w:r>
    </w:p>
    <w:p w14:paraId="14DB284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F75DE0" w14:textId="77777777" w:rsidR="00547C5D"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9AFE1F3" w14:textId="77777777" w:rsidR="00547C5D" w:rsidRPr="0085077E"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1FE570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TAG-SCGFAILUREINFORMATION-STOP</w:t>
      </w:r>
    </w:p>
    <w:p w14:paraId="755D4EC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ASN1STOP</w:t>
      </w:r>
    </w:p>
    <w:p w14:paraId="17A51592" w14:textId="77777777" w:rsidR="0085077E" w:rsidRPr="0085077E" w:rsidRDefault="0085077E" w:rsidP="0085077E">
      <w:pPr>
        <w:autoSpaceDN w:val="0"/>
        <w:textAlignment w:val="baseline"/>
        <w:rPr>
          <w:rFonts w:eastAsia="Malgun Gothic"/>
        </w:rPr>
      </w:pPr>
    </w:p>
    <w:tbl>
      <w:tblPr>
        <w:tblW w:w="107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744"/>
      </w:tblGrid>
      <w:tr w:rsidR="0085077E" w:rsidRPr="0085077E" w14:paraId="37A6B985" w14:textId="77777777" w:rsidTr="003A2CF5">
        <w:trPr>
          <w:cantSplit/>
          <w:trHeight w:val="195"/>
          <w:tblHeader/>
        </w:trPr>
        <w:tc>
          <w:tcPr>
            <w:tcW w:w="10744" w:type="dxa"/>
            <w:tcBorders>
              <w:top w:val="single" w:sz="4" w:space="0" w:color="808080"/>
              <w:left w:val="single" w:sz="4" w:space="0" w:color="808080"/>
              <w:bottom w:val="single" w:sz="4" w:space="0" w:color="808080"/>
              <w:right w:val="single" w:sz="4" w:space="0" w:color="808080"/>
            </w:tcBorders>
            <w:hideMark/>
          </w:tcPr>
          <w:p w14:paraId="333948B3" w14:textId="77777777" w:rsidR="0085077E" w:rsidRPr="0085077E" w:rsidRDefault="0085077E" w:rsidP="008507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5077E">
              <w:rPr>
                <w:rFonts w:ascii="Arial" w:eastAsia="Malgun Gothic" w:hAnsi="Arial"/>
                <w:b/>
                <w:i/>
                <w:noProof/>
                <w:sz w:val="18"/>
                <w:lang w:eastAsia="sv-SE"/>
              </w:rPr>
              <w:lastRenderedPageBreak/>
              <w:t>SCGFailureInformation</w:t>
            </w:r>
            <w:r w:rsidRPr="0085077E">
              <w:rPr>
                <w:rFonts w:ascii="Arial" w:eastAsia="Malgun Gothic" w:hAnsi="Arial"/>
                <w:b/>
                <w:i/>
                <w:iCs/>
                <w:noProof/>
                <w:sz w:val="18"/>
                <w:lang w:eastAsia="en-GB"/>
              </w:rPr>
              <w:t xml:space="preserve"> field descriptions</w:t>
            </w:r>
          </w:p>
        </w:tc>
      </w:tr>
      <w:tr w:rsidR="0085077E" w:rsidRPr="0085077E" w14:paraId="69E879ED" w14:textId="77777777" w:rsidTr="003A2CF5">
        <w:trPr>
          <w:cantSplit/>
          <w:trHeight w:val="403"/>
          <w:tblHeader/>
        </w:trPr>
        <w:tc>
          <w:tcPr>
            <w:tcW w:w="10744" w:type="dxa"/>
            <w:tcBorders>
              <w:top w:val="single" w:sz="4" w:space="0" w:color="808080"/>
              <w:left w:val="single" w:sz="4" w:space="0" w:color="808080"/>
              <w:bottom w:val="single" w:sz="4" w:space="0" w:color="808080"/>
              <w:right w:val="single" w:sz="4" w:space="0" w:color="808080"/>
            </w:tcBorders>
            <w:hideMark/>
          </w:tcPr>
          <w:p w14:paraId="1227E98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measResultFreqList</w:t>
            </w:r>
          </w:p>
          <w:p w14:paraId="20369B1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noProof/>
                <w:sz w:val="18"/>
                <w:lang w:eastAsia="en-GB"/>
              </w:rPr>
            </w:pPr>
            <w:r w:rsidRPr="0085077E">
              <w:rPr>
                <w:rFonts w:ascii="Arial" w:eastAsia="Malgun Gothic" w:hAnsi="Arial"/>
                <w:sz w:val="18"/>
                <w:lang w:eastAsia="en-GB"/>
              </w:rPr>
              <w:t xml:space="preserve">The field contains available results of measurements on NR frequencies the UE is configured to measure by </w:t>
            </w:r>
            <w:r w:rsidRPr="0085077E">
              <w:rPr>
                <w:rFonts w:ascii="Arial" w:eastAsia="Malgun Gothic" w:hAnsi="Arial"/>
                <w:i/>
                <w:sz w:val="18"/>
                <w:lang w:eastAsia="en-GB"/>
              </w:rPr>
              <w:t>measConfig</w:t>
            </w:r>
            <w:r w:rsidRPr="0085077E">
              <w:rPr>
                <w:rFonts w:ascii="Arial" w:eastAsia="Malgun Gothic" w:hAnsi="Arial"/>
                <w:sz w:val="18"/>
                <w:lang w:eastAsia="en-GB"/>
              </w:rPr>
              <w:t>.</w:t>
            </w:r>
          </w:p>
        </w:tc>
      </w:tr>
      <w:tr w:rsidR="0085077E" w:rsidRPr="0085077E" w14:paraId="2AD2398D" w14:textId="77777777" w:rsidTr="003A2CF5">
        <w:trPr>
          <w:cantSplit/>
          <w:trHeight w:val="611"/>
          <w:tblHeader/>
        </w:trPr>
        <w:tc>
          <w:tcPr>
            <w:tcW w:w="10744" w:type="dxa"/>
            <w:tcBorders>
              <w:top w:val="single" w:sz="4" w:space="0" w:color="808080"/>
              <w:left w:val="single" w:sz="4" w:space="0" w:color="808080"/>
              <w:bottom w:val="single" w:sz="4" w:space="0" w:color="808080"/>
              <w:right w:val="single" w:sz="4" w:space="0" w:color="808080"/>
            </w:tcBorders>
            <w:hideMark/>
          </w:tcPr>
          <w:p w14:paraId="169A5842"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measResultSCG-Failure</w:t>
            </w:r>
          </w:p>
          <w:p w14:paraId="3A38A9AE"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sz w:val="18"/>
                <w:lang w:eastAsia="sv-SE"/>
              </w:rPr>
            </w:pPr>
            <w:r w:rsidRPr="0085077E">
              <w:rPr>
                <w:rFonts w:ascii="Arial" w:eastAsia="Malgun Gothic" w:hAnsi="Arial"/>
                <w:sz w:val="18"/>
                <w:lang w:eastAsia="sv-SE"/>
              </w:rPr>
              <w:t xml:space="preserve">The field contains </w:t>
            </w:r>
            <w:r w:rsidRPr="0085077E">
              <w:rPr>
                <w:rFonts w:ascii="Arial" w:eastAsia="Times New Roman" w:hAnsi="Arial"/>
                <w:sz w:val="18"/>
                <w:lang w:eastAsia="sv-SE"/>
              </w:rPr>
              <w:t xml:space="preserve">the </w:t>
            </w:r>
            <w:r w:rsidRPr="0085077E">
              <w:rPr>
                <w:rFonts w:ascii="Arial" w:eastAsia="Times New Roman" w:hAnsi="Arial"/>
                <w:i/>
                <w:sz w:val="18"/>
                <w:lang w:eastAsia="sv-SE"/>
              </w:rPr>
              <w:t>MeasResultSCG-Failure</w:t>
            </w:r>
            <w:r w:rsidRPr="0085077E">
              <w:rPr>
                <w:rFonts w:ascii="Arial" w:eastAsia="Times New Roman" w:hAnsi="Arial"/>
                <w:sz w:val="18"/>
                <w:lang w:eastAsia="sv-SE"/>
              </w:rPr>
              <w:t xml:space="preserve"> IE which includes</w:t>
            </w:r>
            <w:r w:rsidRPr="0085077E">
              <w:rPr>
                <w:rFonts w:ascii="Arial" w:eastAsia="Malgun Gothic" w:hAnsi="Arial"/>
                <w:sz w:val="18"/>
                <w:lang w:eastAsia="sv-SE"/>
              </w:rPr>
              <w:t xml:space="preserve"> available results of measurements on NR frequencies the UE is configured to measure by the NR SCG </w:t>
            </w:r>
            <w:r w:rsidRPr="0085077E">
              <w:rPr>
                <w:rFonts w:ascii="Arial" w:eastAsia="Malgun Gothic" w:hAnsi="Arial"/>
                <w:i/>
                <w:sz w:val="18"/>
                <w:lang w:eastAsia="sv-SE"/>
              </w:rPr>
              <w:t>RRCReconfiguration</w:t>
            </w:r>
            <w:r w:rsidRPr="0085077E">
              <w:rPr>
                <w:rFonts w:ascii="Arial" w:eastAsia="Malgun Gothic" w:hAnsi="Arial"/>
                <w:sz w:val="18"/>
                <w:lang w:eastAsia="sv-SE"/>
              </w:rPr>
              <w:t xml:space="preserve"> message.</w:t>
            </w:r>
            <w:r w:rsidRPr="0085077E">
              <w:rPr>
                <w:rFonts w:eastAsia="Times New Roman"/>
                <w:sz w:val="18"/>
                <w:lang w:eastAsia="sv-SE"/>
              </w:rPr>
              <w:t xml:space="preserve"> </w:t>
            </w:r>
          </w:p>
        </w:tc>
      </w:tr>
      <w:tr w:rsidR="00F60F79" w:rsidRPr="0085077E" w14:paraId="63B1BF79" w14:textId="77777777" w:rsidTr="003A2CF5">
        <w:trPr>
          <w:cantSplit/>
          <w:trHeight w:val="391"/>
          <w:tblHeader/>
          <w:ins w:id="37" w:author="Nokia" w:date="2021-03-19T10:43:00Z"/>
        </w:trPr>
        <w:tc>
          <w:tcPr>
            <w:tcW w:w="10744" w:type="dxa"/>
            <w:tcBorders>
              <w:top w:val="single" w:sz="4" w:space="0" w:color="808080"/>
              <w:left w:val="single" w:sz="4" w:space="0" w:color="808080"/>
              <w:bottom w:val="single" w:sz="4" w:space="0" w:color="808080"/>
              <w:right w:val="single" w:sz="4" w:space="0" w:color="808080"/>
            </w:tcBorders>
          </w:tcPr>
          <w:p w14:paraId="4B38B4A4" w14:textId="77777777" w:rsidR="00F60F79" w:rsidRDefault="00F60F79" w:rsidP="0085077E">
            <w:pPr>
              <w:keepNext/>
              <w:keepLines/>
              <w:overflowPunct w:val="0"/>
              <w:autoSpaceDE w:val="0"/>
              <w:autoSpaceDN w:val="0"/>
              <w:adjustRightInd w:val="0"/>
              <w:spacing w:after="0"/>
              <w:textAlignment w:val="baseline"/>
              <w:rPr>
                <w:ins w:id="38" w:author="Nokia" w:date="2021-03-22T11:39:00Z"/>
                <w:rFonts w:ascii="Arial" w:eastAsia="Malgun Gothic" w:hAnsi="Arial"/>
                <w:b/>
                <w:i/>
                <w:sz w:val="18"/>
                <w:lang w:eastAsia="sv-SE"/>
              </w:rPr>
            </w:pPr>
            <w:ins w:id="39" w:author="Nokia" w:date="2021-03-19T10:44:00Z">
              <w:r w:rsidRPr="00F60F79">
                <w:rPr>
                  <w:rFonts w:ascii="Arial" w:eastAsia="Malgun Gothic" w:hAnsi="Arial"/>
                  <w:b/>
                  <w:i/>
                  <w:sz w:val="18"/>
                  <w:lang w:eastAsia="sv-SE"/>
                </w:rPr>
                <w:t>sourcePSCell-CGI</w:t>
              </w:r>
            </w:ins>
          </w:p>
          <w:p w14:paraId="11A78BFA" w14:textId="627D4875" w:rsidR="00436A33" w:rsidRPr="009F57E2" w:rsidRDefault="00436A33" w:rsidP="0085077E">
            <w:pPr>
              <w:keepNext/>
              <w:keepLines/>
              <w:overflowPunct w:val="0"/>
              <w:autoSpaceDE w:val="0"/>
              <w:autoSpaceDN w:val="0"/>
              <w:adjustRightInd w:val="0"/>
              <w:spacing w:after="0"/>
              <w:textAlignment w:val="baseline"/>
              <w:rPr>
                <w:ins w:id="40" w:author="Nokia" w:date="2021-03-19T10:43:00Z"/>
                <w:rFonts w:ascii="Arial" w:eastAsia="Malgun Gothic" w:hAnsi="Arial"/>
                <w:bCs/>
                <w:iCs/>
                <w:sz w:val="18"/>
                <w:lang w:eastAsia="sv-SE"/>
              </w:rPr>
            </w:pPr>
            <w:ins w:id="41" w:author="Nokia" w:date="2021-03-22T11:39:00Z">
              <w:r w:rsidRPr="009F57E2">
                <w:rPr>
                  <w:rFonts w:ascii="Arial" w:eastAsia="Malgun Gothic" w:hAnsi="Arial"/>
                  <w:bCs/>
                  <w:iCs/>
                  <w:sz w:val="18"/>
                  <w:lang w:eastAsia="sv-SE"/>
                </w:rPr>
                <w:t>This field indicates the CGI of the cell</w:t>
              </w:r>
            </w:ins>
            <w:ins w:id="42" w:author="Nokia" w:date="2021-03-22T11:40:00Z">
              <w:r w:rsidRPr="009F57E2">
                <w:rPr>
                  <w:rFonts w:ascii="Arial" w:eastAsia="Malgun Gothic" w:hAnsi="Arial"/>
                  <w:bCs/>
                  <w:iCs/>
                  <w:sz w:val="18"/>
                  <w:lang w:eastAsia="sv-SE"/>
                </w:rPr>
                <w:t xml:space="preserve"> that is the source PSCell of the last SN change.</w:t>
              </w:r>
            </w:ins>
          </w:p>
        </w:tc>
      </w:tr>
      <w:tr w:rsidR="00F60F79" w:rsidRPr="0085077E" w14:paraId="3091254A" w14:textId="77777777" w:rsidTr="003A2CF5">
        <w:trPr>
          <w:cantSplit/>
          <w:trHeight w:val="403"/>
          <w:tblHeader/>
          <w:ins w:id="43" w:author="Nokia" w:date="2021-03-19T10:43:00Z"/>
        </w:trPr>
        <w:tc>
          <w:tcPr>
            <w:tcW w:w="10744" w:type="dxa"/>
            <w:tcBorders>
              <w:top w:val="single" w:sz="4" w:space="0" w:color="808080"/>
              <w:left w:val="single" w:sz="4" w:space="0" w:color="808080"/>
              <w:bottom w:val="single" w:sz="4" w:space="0" w:color="808080"/>
              <w:right w:val="single" w:sz="4" w:space="0" w:color="808080"/>
            </w:tcBorders>
          </w:tcPr>
          <w:p w14:paraId="171B16EB" w14:textId="77777777" w:rsidR="00F60F79" w:rsidRDefault="00574AB0" w:rsidP="0085077E">
            <w:pPr>
              <w:keepNext/>
              <w:keepLines/>
              <w:overflowPunct w:val="0"/>
              <w:autoSpaceDE w:val="0"/>
              <w:autoSpaceDN w:val="0"/>
              <w:adjustRightInd w:val="0"/>
              <w:spacing w:after="0"/>
              <w:textAlignment w:val="baseline"/>
              <w:rPr>
                <w:ins w:id="44" w:author="Nokia" w:date="2021-03-22T11:40:00Z"/>
                <w:rFonts w:ascii="Arial" w:eastAsia="Malgun Gothic" w:hAnsi="Arial"/>
                <w:b/>
                <w:i/>
                <w:sz w:val="18"/>
                <w:lang w:eastAsia="sv-SE"/>
              </w:rPr>
            </w:pPr>
            <w:ins w:id="45" w:author="Nokia" w:date="2021-03-19T10:45:00Z">
              <w:r>
                <w:rPr>
                  <w:rFonts w:ascii="Arial" w:eastAsia="Malgun Gothic" w:hAnsi="Arial"/>
                  <w:b/>
                  <w:i/>
                  <w:sz w:val="18"/>
                  <w:lang w:eastAsia="sv-SE"/>
                </w:rPr>
                <w:t>target</w:t>
              </w:r>
            </w:ins>
            <w:ins w:id="46" w:author="Nokia" w:date="2021-03-19T10:44:00Z">
              <w:r w:rsidRPr="00574AB0">
                <w:rPr>
                  <w:rFonts w:ascii="Arial" w:eastAsia="Malgun Gothic" w:hAnsi="Arial"/>
                  <w:b/>
                  <w:i/>
                  <w:sz w:val="18"/>
                  <w:lang w:eastAsia="sv-SE"/>
                </w:rPr>
                <w:t>PSCell-CGI</w:t>
              </w:r>
            </w:ins>
          </w:p>
          <w:p w14:paraId="1F94F53F" w14:textId="3CEBE184" w:rsidR="007F11DA" w:rsidRPr="009F57E2" w:rsidRDefault="007F11DA" w:rsidP="0085077E">
            <w:pPr>
              <w:keepNext/>
              <w:keepLines/>
              <w:overflowPunct w:val="0"/>
              <w:autoSpaceDE w:val="0"/>
              <w:autoSpaceDN w:val="0"/>
              <w:adjustRightInd w:val="0"/>
              <w:spacing w:after="0"/>
              <w:textAlignment w:val="baseline"/>
              <w:rPr>
                <w:ins w:id="47" w:author="Nokia" w:date="2021-03-19T10:43:00Z"/>
                <w:rFonts w:ascii="Arial" w:eastAsia="Malgun Gothic" w:hAnsi="Arial"/>
                <w:bCs/>
                <w:iCs/>
                <w:sz w:val="18"/>
                <w:lang w:eastAsia="sv-SE"/>
              </w:rPr>
            </w:pPr>
            <w:ins w:id="48" w:author="Nokia" w:date="2021-03-22T11:40:00Z">
              <w:r w:rsidRPr="009F57E2">
                <w:rPr>
                  <w:rFonts w:ascii="Arial" w:eastAsia="Malgun Gothic" w:hAnsi="Arial"/>
                  <w:bCs/>
                  <w:iCs/>
                  <w:sz w:val="18"/>
                  <w:lang w:eastAsia="sv-SE"/>
                </w:rPr>
                <w:t>This field indicates the CGI of the cell in which SCG failure is detected or the target PSCell of the failed PSCell change.</w:t>
              </w:r>
            </w:ins>
          </w:p>
        </w:tc>
      </w:tr>
      <w:tr w:rsidR="00F60F79" w:rsidRPr="0085077E" w14:paraId="446DEA32" w14:textId="77777777" w:rsidTr="003A2CF5">
        <w:trPr>
          <w:cantSplit/>
          <w:trHeight w:val="403"/>
          <w:tblHeader/>
          <w:ins w:id="49" w:author="Nokia" w:date="2021-03-19T10:43:00Z"/>
        </w:trPr>
        <w:tc>
          <w:tcPr>
            <w:tcW w:w="10744" w:type="dxa"/>
            <w:tcBorders>
              <w:top w:val="single" w:sz="4" w:space="0" w:color="808080"/>
              <w:left w:val="single" w:sz="4" w:space="0" w:color="808080"/>
              <w:bottom w:val="single" w:sz="4" w:space="0" w:color="808080"/>
              <w:right w:val="single" w:sz="4" w:space="0" w:color="808080"/>
            </w:tcBorders>
          </w:tcPr>
          <w:p w14:paraId="2C7F9788" w14:textId="6CEA5472" w:rsidR="00F60F79" w:rsidRDefault="00574AB0" w:rsidP="0085077E">
            <w:pPr>
              <w:keepNext/>
              <w:keepLines/>
              <w:overflowPunct w:val="0"/>
              <w:autoSpaceDE w:val="0"/>
              <w:autoSpaceDN w:val="0"/>
              <w:adjustRightInd w:val="0"/>
              <w:spacing w:after="0"/>
              <w:textAlignment w:val="baseline"/>
              <w:rPr>
                <w:ins w:id="50" w:author="Nokia" w:date="2021-03-19T10:49:00Z"/>
                <w:rFonts w:ascii="Arial" w:eastAsia="Malgun Gothic" w:hAnsi="Arial"/>
                <w:b/>
                <w:i/>
                <w:sz w:val="18"/>
                <w:lang w:eastAsia="sv-SE"/>
              </w:rPr>
            </w:pPr>
            <w:ins w:id="51" w:author="Nokia" w:date="2021-03-19T10:49:00Z">
              <w:r w:rsidRPr="00574AB0">
                <w:rPr>
                  <w:rFonts w:ascii="Arial" w:eastAsia="Malgun Gothic" w:hAnsi="Arial"/>
                  <w:b/>
                  <w:i/>
                  <w:sz w:val="18"/>
                  <w:lang w:eastAsia="sv-SE"/>
                </w:rPr>
                <w:t>time</w:t>
              </w:r>
            </w:ins>
            <w:ins w:id="52" w:author="Nokia" w:date="2021-03-22T11:39:00Z">
              <w:r w:rsidR="00075871">
                <w:rPr>
                  <w:rFonts w:ascii="Arial" w:eastAsia="Malgun Gothic" w:hAnsi="Arial"/>
                  <w:b/>
                  <w:i/>
                  <w:sz w:val="18"/>
                  <w:lang w:eastAsia="sv-SE"/>
                </w:rPr>
                <w:t>SinceLastPSCellChange</w:t>
              </w:r>
            </w:ins>
          </w:p>
          <w:p w14:paraId="5D9551BF" w14:textId="0E9F2670" w:rsidR="00574AB0" w:rsidRPr="009F57E2" w:rsidRDefault="00D12117" w:rsidP="0085077E">
            <w:pPr>
              <w:keepNext/>
              <w:keepLines/>
              <w:overflowPunct w:val="0"/>
              <w:autoSpaceDE w:val="0"/>
              <w:autoSpaceDN w:val="0"/>
              <w:adjustRightInd w:val="0"/>
              <w:spacing w:after="0"/>
              <w:textAlignment w:val="baseline"/>
              <w:rPr>
                <w:ins w:id="53" w:author="Nokia" w:date="2021-03-19T10:43:00Z"/>
                <w:rFonts w:ascii="Arial" w:eastAsia="Malgun Gothic" w:hAnsi="Arial"/>
                <w:bCs/>
                <w:iCs/>
                <w:sz w:val="18"/>
                <w:lang w:eastAsia="sv-SE"/>
              </w:rPr>
            </w:pPr>
            <w:ins w:id="54" w:author="Nokia" w:date="2021-03-22T11:41:00Z">
              <w:r w:rsidRPr="009F57E2">
                <w:rPr>
                  <w:rFonts w:ascii="Arial" w:eastAsia="Malgun Gothic" w:hAnsi="Arial"/>
                  <w:bCs/>
                  <w:iCs/>
                  <w:sz w:val="18"/>
                  <w:lang w:eastAsia="sv-SE"/>
                </w:rPr>
                <w:t>This field is used to indicate the time that elapsed since</w:t>
              </w:r>
            </w:ins>
            <w:ins w:id="55" w:author="Nokia" w:date="2021-03-19T10:50:00Z">
              <w:r w:rsidR="003A1353" w:rsidRPr="009F57E2">
                <w:rPr>
                  <w:rFonts w:ascii="Arial" w:eastAsia="Malgun Gothic" w:hAnsi="Arial"/>
                  <w:bCs/>
                  <w:iCs/>
                  <w:sz w:val="18"/>
                  <w:lang w:eastAsia="sv-SE"/>
                </w:rPr>
                <w:t xml:space="preserve"> the last PSCell change initialization until SCG failure</w:t>
              </w:r>
            </w:ins>
            <w:ins w:id="56" w:author="Nokia" w:date="2021-03-22T11:41:00Z">
              <w:r w:rsidR="00ED06EF" w:rsidRPr="009F57E2">
                <w:rPr>
                  <w:rFonts w:ascii="Arial" w:eastAsia="Malgun Gothic" w:hAnsi="Arial"/>
                  <w:bCs/>
                  <w:iCs/>
                  <w:sz w:val="18"/>
                  <w:lang w:eastAsia="sv-SE"/>
                </w:rPr>
                <w:t>.</w:t>
              </w:r>
            </w:ins>
          </w:p>
        </w:tc>
      </w:tr>
      <w:tr w:rsidR="00F60F79" w:rsidRPr="0085077E" w14:paraId="25218CB4" w14:textId="77777777" w:rsidTr="003A2CF5">
        <w:trPr>
          <w:cantSplit/>
          <w:trHeight w:val="195"/>
          <w:tblHeader/>
          <w:ins w:id="57" w:author="Nokia" w:date="2021-03-19T10:43:00Z"/>
        </w:trPr>
        <w:tc>
          <w:tcPr>
            <w:tcW w:w="10744" w:type="dxa"/>
            <w:tcBorders>
              <w:top w:val="single" w:sz="4" w:space="0" w:color="808080"/>
              <w:left w:val="single" w:sz="4" w:space="0" w:color="808080"/>
              <w:bottom w:val="single" w:sz="4" w:space="0" w:color="808080"/>
              <w:right w:val="single" w:sz="4" w:space="0" w:color="808080"/>
            </w:tcBorders>
          </w:tcPr>
          <w:p w14:paraId="71E624E0" w14:textId="77777777" w:rsidR="00F60F79" w:rsidRPr="0085077E" w:rsidRDefault="00F60F79" w:rsidP="0085077E">
            <w:pPr>
              <w:keepNext/>
              <w:keepLines/>
              <w:overflowPunct w:val="0"/>
              <w:autoSpaceDE w:val="0"/>
              <w:autoSpaceDN w:val="0"/>
              <w:adjustRightInd w:val="0"/>
              <w:spacing w:after="0"/>
              <w:textAlignment w:val="baseline"/>
              <w:rPr>
                <w:ins w:id="58" w:author="Nokia" w:date="2021-03-19T10:43:00Z"/>
                <w:rFonts w:ascii="Arial" w:eastAsia="Malgun Gothic" w:hAnsi="Arial"/>
                <w:b/>
                <w:i/>
                <w:sz w:val="18"/>
                <w:lang w:eastAsia="sv-SE"/>
              </w:rPr>
            </w:pPr>
          </w:p>
        </w:tc>
      </w:tr>
    </w:tbl>
    <w:p w14:paraId="2919C8FE" w14:textId="77777777" w:rsidR="008F7080" w:rsidRDefault="008F7080" w:rsidP="008F7080">
      <w:pPr>
        <w:keepNext/>
        <w:keepLines/>
        <w:overflowPunct w:val="0"/>
        <w:autoSpaceDE w:val="0"/>
        <w:autoSpaceDN w:val="0"/>
        <w:adjustRightInd w:val="0"/>
        <w:spacing w:before="120"/>
        <w:textAlignment w:val="baseline"/>
        <w:outlineLvl w:val="3"/>
        <w:rPr>
          <w:ins w:id="59" w:author="Elmali, Baran (Nokia - DE/Munich)" w:date="2021-03-22T10:56:00Z"/>
          <w:rFonts w:ascii="Arial" w:eastAsia="Times New Roman" w:hAnsi="Arial"/>
          <w:i/>
          <w:iCs/>
          <w:sz w:val="24"/>
          <w:lang w:eastAsia="ja-JP"/>
        </w:rPr>
      </w:pPr>
      <w:bookmarkStart w:id="60" w:name="_Toc60777121"/>
      <w:bookmarkStart w:id="61" w:name="_Toc60867902"/>
    </w:p>
    <w:p w14:paraId="44C74E53" w14:textId="40662156" w:rsidR="00C2038D" w:rsidRPr="00C2038D" w:rsidRDefault="00C2038D" w:rsidP="008F7080">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r w:rsidRPr="00C2038D">
        <w:rPr>
          <w:rFonts w:ascii="Arial" w:eastAsia="Times New Roman" w:hAnsi="Arial"/>
          <w:i/>
          <w:iCs/>
          <w:sz w:val="24"/>
          <w:lang w:eastAsia="ja-JP"/>
        </w:rPr>
        <w:t>–</w:t>
      </w:r>
      <w:r w:rsidRPr="00C2038D">
        <w:rPr>
          <w:rFonts w:ascii="Arial" w:eastAsia="Times New Roman" w:hAnsi="Arial"/>
          <w:i/>
          <w:iCs/>
          <w:sz w:val="24"/>
          <w:lang w:eastAsia="ja-JP"/>
        </w:rPr>
        <w:tab/>
        <w:t>SCGFailureInformationEUTRA</w:t>
      </w:r>
      <w:bookmarkEnd w:id="60"/>
      <w:bookmarkEnd w:id="61"/>
    </w:p>
    <w:p w14:paraId="2D14A59D" w14:textId="77777777" w:rsidR="00C2038D" w:rsidRPr="00C2038D" w:rsidRDefault="00C2038D" w:rsidP="00C2038D">
      <w:pPr>
        <w:overflowPunct w:val="0"/>
        <w:autoSpaceDE w:val="0"/>
        <w:autoSpaceDN w:val="0"/>
        <w:adjustRightInd w:val="0"/>
        <w:textAlignment w:val="baseline"/>
        <w:rPr>
          <w:rFonts w:eastAsia="Times New Roman"/>
          <w:lang w:eastAsia="ja-JP"/>
        </w:rPr>
      </w:pPr>
      <w:r w:rsidRPr="00C2038D">
        <w:rPr>
          <w:rFonts w:eastAsia="Times New Roman"/>
          <w:lang w:eastAsia="ja-JP"/>
        </w:rPr>
        <w:t xml:space="preserve">The </w:t>
      </w:r>
      <w:r w:rsidRPr="00C2038D">
        <w:rPr>
          <w:rFonts w:eastAsia="Times New Roman"/>
          <w:i/>
          <w:lang w:eastAsia="ja-JP"/>
        </w:rPr>
        <w:t>SCGFailureInformationEUTRA</w:t>
      </w:r>
      <w:r w:rsidRPr="00C2038D">
        <w:rPr>
          <w:rFonts w:eastAsia="Times New Roman"/>
          <w:lang w:eastAsia="ja-JP"/>
        </w:rPr>
        <w:t xml:space="preserve"> message is used to provide information regarding E-UTRA SCG failures detected by the UE.</w:t>
      </w:r>
    </w:p>
    <w:p w14:paraId="0C223B40" w14:textId="77777777" w:rsidR="00C2038D" w:rsidRPr="00C2038D" w:rsidRDefault="00C2038D" w:rsidP="00C2038D">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Signalling radio bearer: SRB1</w:t>
      </w:r>
    </w:p>
    <w:p w14:paraId="1847B71B" w14:textId="77777777" w:rsidR="00C2038D" w:rsidRPr="00C2038D" w:rsidRDefault="00C2038D" w:rsidP="00C2038D">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RLC-SAP: AM</w:t>
      </w:r>
    </w:p>
    <w:p w14:paraId="12484AC6" w14:textId="77777777" w:rsidR="00C2038D" w:rsidRPr="00C2038D" w:rsidRDefault="00C2038D" w:rsidP="00C2038D">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Logical channel: DCCH</w:t>
      </w:r>
    </w:p>
    <w:p w14:paraId="7A6937BD" w14:textId="77777777" w:rsidR="00C2038D" w:rsidRPr="00C2038D" w:rsidRDefault="00C2038D" w:rsidP="00C2038D">
      <w:pPr>
        <w:overflowPunct w:val="0"/>
        <w:autoSpaceDE w:val="0"/>
        <w:autoSpaceDN w:val="0"/>
        <w:adjustRightInd w:val="0"/>
        <w:ind w:left="568" w:hanging="284"/>
        <w:textAlignment w:val="baseline"/>
        <w:rPr>
          <w:rFonts w:eastAsia="Times New Roman"/>
          <w:lang w:eastAsia="ja-JP"/>
        </w:rPr>
      </w:pPr>
      <w:r w:rsidRPr="00C2038D">
        <w:rPr>
          <w:rFonts w:eastAsia="Times New Roman"/>
          <w:lang w:eastAsia="ja-JP"/>
        </w:rPr>
        <w:t>Direction: UE to Network</w:t>
      </w:r>
    </w:p>
    <w:p w14:paraId="318C3523" w14:textId="77777777" w:rsidR="00C2038D" w:rsidRPr="00C2038D" w:rsidRDefault="00C2038D" w:rsidP="00C203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2038D">
        <w:rPr>
          <w:rFonts w:ascii="Arial" w:eastAsia="Times New Roman" w:hAnsi="Arial"/>
          <w:b/>
          <w:bCs/>
          <w:i/>
          <w:iCs/>
          <w:lang w:eastAsia="ja-JP"/>
        </w:rPr>
        <w:t>SCGFailureInformationEUTRA</w:t>
      </w:r>
      <w:r w:rsidRPr="00C2038D">
        <w:rPr>
          <w:rFonts w:ascii="Arial" w:eastAsia="Times New Roman" w:hAnsi="Arial"/>
          <w:b/>
          <w:lang w:eastAsia="ja-JP"/>
        </w:rPr>
        <w:t xml:space="preserve"> message</w:t>
      </w:r>
    </w:p>
    <w:p w14:paraId="6ADF53B5"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038D">
        <w:rPr>
          <w:rFonts w:ascii="Courier New" w:eastAsia="Times New Roman" w:hAnsi="Courier New"/>
          <w:noProof/>
          <w:color w:val="808080"/>
          <w:sz w:val="16"/>
          <w:lang w:eastAsia="en-GB"/>
        </w:rPr>
        <w:t>-- ASN1START</w:t>
      </w:r>
    </w:p>
    <w:p w14:paraId="149B3859"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038D">
        <w:rPr>
          <w:rFonts w:ascii="Courier New" w:eastAsia="Times New Roman" w:hAnsi="Courier New"/>
          <w:noProof/>
          <w:color w:val="808080"/>
          <w:sz w:val="16"/>
          <w:lang w:eastAsia="en-GB"/>
        </w:rPr>
        <w:t>-- TAG-SCGFAILUREINFORMATIONEUTRA-START</w:t>
      </w:r>
    </w:p>
    <w:p w14:paraId="21CD6FE5"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14A7B8E"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SCGFailureInformationEUTRA ::=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p>
    <w:p w14:paraId="0172EEDA"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criticalExtensions                                </w:t>
      </w:r>
      <w:r w:rsidRPr="00C2038D">
        <w:rPr>
          <w:rFonts w:ascii="Courier New" w:eastAsia="Times New Roman" w:hAnsi="Courier New"/>
          <w:noProof/>
          <w:color w:val="993366"/>
          <w:sz w:val="16"/>
          <w:lang w:eastAsia="en-GB"/>
        </w:rPr>
        <w:t>CHOICE</w:t>
      </w:r>
      <w:r w:rsidRPr="00C2038D">
        <w:rPr>
          <w:rFonts w:ascii="Courier New" w:eastAsia="Malgun Gothic" w:hAnsi="Courier New"/>
          <w:noProof/>
          <w:sz w:val="16"/>
          <w:lang w:eastAsia="en-GB"/>
        </w:rPr>
        <w:t xml:space="preserve"> {</w:t>
      </w:r>
    </w:p>
    <w:p w14:paraId="3141C2C4"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scgFailureInformationEUTRA                       SCGFailureInformationEUTRA-IEs,</w:t>
      </w:r>
    </w:p>
    <w:p w14:paraId="42D99B1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criticalExtensionsFuture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p>
    <w:p w14:paraId="311EB38E"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p>
    <w:p w14:paraId="01DB1E9D"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w:t>
      </w:r>
    </w:p>
    <w:p w14:paraId="4E322036"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40A93C7"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SCGFailureInformationEUTRA-IEs ::=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p>
    <w:p w14:paraId="54D43A2B"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failureReportSCG-EUTRA                           FailureReportSCG-EUTRA                      </w:t>
      </w:r>
      <w:r w:rsidRPr="00C2038D">
        <w:rPr>
          <w:rFonts w:ascii="Courier New" w:eastAsia="Times New Roman" w:hAnsi="Courier New"/>
          <w:noProof/>
          <w:color w:val="993366"/>
          <w:sz w:val="16"/>
          <w:lang w:eastAsia="en-GB"/>
        </w:rPr>
        <w:t>OPTIONAL</w:t>
      </w:r>
      <w:r w:rsidRPr="00C2038D">
        <w:rPr>
          <w:rFonts w:ascii="Courier New" w:eastAsia="Malgun Gothic" w:hAnsi="Courier New"/>
          <w:noProof/>
          <w:sz w:val="16"/>
          <w:lang w:eastAsia="en-GB"/>
        </w:rPr>
        <w:t>,</w:t>
      </w:r>
    </w:p>
    <w:p w14:paraId="6CC86DA4"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nonCriticalExtension                              SCGFailureInformationEUTRA-v1590-IEs                                    </w:t>
      </w:r>
      <w:r w:rsidRPr="00C2038D">
        <w:rPr>
          <w:rFonts w:ascii="Courier New" w:eastAsia="Times New Roman" w:hAnsi="Courier New"/>
          <w:noProof/>
          <w:color w:val="993366"/>
          <w:sz w:val="16"/>
          <w:lang w:eastAsia="en-GB"/>
        </w:rPr>
        <w:t>OPTIONAL</w:t>
      </w:r>
    </w:p>
    <w:p w14:paraId="60232D9A"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w:t>
      </w:r>
    </w:p>
    <w:p w14:paraId="4099650E"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7C6AA7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SCGFailureInformationEUTRA-v1590-IEs ::=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p>
    <w:p w14:paraId="7B85A184"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r w:rsidRPr="00C2038D">
        <w:rPr>
          <w:rFonts w:ascii="Courier New" w:eastAsia="Times New Roman" w:hAnsi="Courier New"/>
          <w:noProof/>
          <w:sz w:val="16"/>
          <w:lang w:eastAsia="en-GB"/>
        </w:rPr>
        <w:t xml:space="preserve">lateNonCriticalExtension                  </w:t>
      </w:r>
      <w:r w:rsidRPr="00C2038D">
        <w:rPr>
          <w:rFonts w:ascii="Courier New" w:eastAsia="Times New Roman" w:hAnsi="Courier New"/>
          <w:noProof/>
          <w:color w:val="993366"/>
          <w:sz w:val="16"/>
          <w:lang w:eastAsia="en-GB"/>
        </w:rPr>
        <w:t>OCTET</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STRING</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OPTIONAL</w:t>
      </w:r>
      <w:r w:rsidRPr="00C2038D">
        <w:rPr>
          <w:rFonts w:ascii="Courier New" w:eastAsia="Times New Roman" w:hAnsi="Courier New"/>
          <w:noProof/>
          <w:sz w:val="16"/>
          <w:lang w:eastAsia="en-GB"/>
        </w:rPr>
        <w:t>,</w:t>
      </w:r>
    </w:p>
    <w:p w14:paraId="5092377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nonCriticalExtension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                  </w:t>
      </w:r>
      <w:r w:rsidRPr="00C2038D">
        <w:rPr>
          <w:rFonts w:ascii="Courier New" w:eastAsia="Times New Roman" w:hAnsi="Courier New"/>
          <w:noProof/>
          <w:color w:val="993366"/>
          <w:sz w:val="16"/>
          <w:lang w:eastAsia="en-GB"/>
        </w:rPr>
        <w:t>OPTIONAL</w:t>
      </w:r>
    </w:p>
    <w:p w14:paraId="1465D8DF"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w:t>
      </w:r>
    </w:p>
    <w:p w14:paraId="223DAF4A"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337A8047"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FailureReportSCG-EUTRA ::=                     </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p>
    <w:p w14:paraId="7D97E7D3"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failureType                                    </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ENUMERATED</w:t>
      </w:r>
      <w:r w:rsidRPr="00C2038D">
        <w:rPr>
          <w:rFonts w:ascii="Courier New" w:eastAsia="Malgun Gothic" w:hAnsi="Courier New"/>
          <w:noProof/>
          <w:sz w:val="16"/>
          <w:lang w:eastAsia="en-GB"/>
        </w:rPr>
        <w:t xml:space="preserve"> {</w:t>
      </w:r>
    </w:p>
    <w:p w14:paraId="47A58728"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r w:rsidRPr="00C2038D">
        <w:rPr>
          <w:rFonts w:ascii="Courier New" w:eastAsia="Times New Roman" w:hAnsi="Courier New"/>
          <w:noProof/>
          <w:sz w:val="16"/>
          <w:lang w:eastAsia="en-GB"/>
        </w:rPr>
        <w:t xml:space="preserve">              </w:t>
      </w:r>
      <w:r w:rsidRPr="00C2038D">
        <w:rPr>
          <w:rFonts w:ascii="Courier New" w:eastAsia="Malgun Gothic" w:hAnsi="Courier New"/>
          <w:noProof/>
          <w:sz w:val="16"/>
          <w:lang w:eastAsia="en-GB"/>
        </w:rPr>
        <w:t>t31</w:t>
      </w:r>
      <w:r w:rsidRPr="00C2038D">
        <w:rPr>
          <w:rFonts w:ascii="Courier New" w:eastAsia="MS Mincho" w:hAnsi="Courier New"/>
          <w:noProof/>
          <w:sz w:val="16"/>
          <w:lang w:eastAsia="en-GB"/>
        </w:rPr>
        <w:t>3</w:t>
      </w:r>
      <w:r w:rsidRPr="00C2038D">
        <w:rPr>
          <w:rFonts w:ascii="Courier New" w:eastAsia="Malgun Gothic" w:hAnsi="Courier New"/>
          <w:noProof/>
          <w:sz w:val="16"/>
          <w:lang w:eastAsia="en-GB"/>
        </w:rPr>
        <w:t>-Expiry, randomAccessProblem,rlc-MaxNumRetx,</w:t>
      </w:r>
    </w:p>
    <w:p w14:paraId="343EECF6"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scg-ChangeFailure,scg-lbtFailure-r16,</w:t>
      </w:r>
    </w:p>
    <w:p w14:paraId="6D1574A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beamFailureRecoveryFailure-r16, </w:t>
      </w:r>
      <w:r w:rsidRPr="00C2038D">
        <w:rPr>
          <w:rFonts w:ascii="Courier New" w:eastAsia="Times New Roman" w:hAnsi="Courier New"/>
          <w:noProof/>
          <w:sz w:val="16"/>
          <w:lang w:eastAsia="en-GB"/>
        </w:rPr>
        <w:t xml:space="preserve">t312-Expiry-r16, </w:t>
      </w:r>
      <w:r w:rsidRPr="00C2038D">
        <w:rPr>
          <w:rFonts w:ascii="Courier New" w:eastAsia="Malgun Gothic" w:hAnsi="Courier New"/>
          <w:noProof/>
          <w:sz w:val="16"/>
          <w:lang w:eastAsia="en-GB"/>
        </w:rPr>
        <w:t>spare},</w:t>
      </w:r>
    </w:p>
    <w:p w14:paraId="6B282777"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measResultFreqListMRDC                             MeasResultFreqListFailMRDC                           </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OPTIONAL</w:t>
      </w:r>
      <w:r w:rsidRPr="00C2038D">
        <w:rPr>
          <w:rFonts w:ascii="Courier New" w:eastAsia="Malgun Gothic" w:hAnsi="Courier New"/>
          <w:noProof/>
          <w:sz w:val="16"/>
          <w:lang w:eastAsia="en-GB"/>
        </w:rPr>
        <w:t>,</w:t>
      </w:r>
    </w:p>
    <w:p w14:paraId="7E7EFE7B"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measResultSCG-FailureMRDC                         </w:t>
      </w:r>
      <w:r w:rsidRPr="00C2038D">
        <w:rPr>
          <w:rFonts w:ascii="Courier New" w:eastAsia="Times New Roman" w:hAnsi="Courier New"/>
          <w:noProof/>
          <w:color w:val="993366"/>
          <w:sz w:val="16"/>
          <w:lang w:eastAsia="en-GB"/>
        </w:rPr>
        <w:t>OCTET</w:t>
      </w:r>
      <w:r w:rsidRPr="00C2038D">
        <w:rPr>
          <w:rFonts w:ascii="Courier New" w:eastAsia="Malgun Gothic" w:hAnsi="Courier New"/>
          <w:noProof/>
          <w:sz w:val="16"/>
          <w:lang w:eastAsia="en-GB"/>
        </w:rPr>
        <w:t xml:space="preserve"> </w:t>
      </w:r>
      <w:r w:rsidRPr="00C2038D">
        <w:rPr>
          <w:rFonts w:ascii="Courier New" w:eastAsia="Times New Roman" w:hAnsi="Courier New"/>
          <w:noProof/>
          <w:color w:val="993366"/>
          <w:sz w:val="16"/>
          <w:lang w:eastAsia="en-GB"/>
        </w:rPr>
        <w:t>STRING</w:t>
      </w:r>
      <w:r w:rsidRPr="00C2038D">
        <w:rPr>
          <w:rFonts w:ascii="Courier New" w:eastAsia="Times New Roman" w:hAnsi="Courier New"/>
          <w:noProof/>
          <w:sz w:val="16"/>
          <w:lang w:eastAsia="en-GB"/>
        </w:rPr>
        <w:t xml:space="preserve">                                                         </w:t>
      </w:r>
      <w:r w:rsidRPr="00C2038D">
        <w:rPr>
          <w:rFonts w:ascii="Courier New" w:eastAsia="Times New Roman" w:hAnsi="Courier New"/>
          <w:noProof/>
          <w:color w:val="993366"/>
          <w:sz w:val="16"/>
          <w:lang w:eastAsia="en-GB"/>
        </w:rPr>
        <w:t>OPTIONAL</w:t>
      </w:r>
      <w:r w:rsidRPr="00C2038D">
        <w:rPr>
          <w:rFonts w:ascii="Courier New" w:eastAsia="Malgun Gothic" w:hAnsi="Courier New"/>
          <w:noProof/>
          <w:sz w:val="16"/>
          <w:lang w:eastAsia="en-GB"/>
        </w:rPr>
        <w:t>,</w:t>
      </w:r>
    </w:p>
    <w:p w14:paraId="68F5B76E"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p>
    <w:p w14:paraId="358AF5D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p>
    <w:p w14:paraId="2F051A42"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    locationInfo-r16                               </w:t>
      </w:r>
      <w:r w:rsidRPr="00C2038D">
        <w:rPr>
          <w:rFonts w:ascii="Courier New" w:eastAsia="Times New Roman" w:hAnsi="Courier New"/>
          <w:noProof/>
          <w:sz w:val="16"/>
          <w:lang w:eastAsia="en-GB"/>
        </w:rPr>
        <w:t xml:space="preserve">     </w:t>
      </w:r>
      <w:r w:rsidRPr="00C2038D">
        <w:rPr>
          <w:rFonts w:ascii="Courier New" w:eastAsia="Malgun Gothic" w:hAnsi="Courier New"/>
          <w:noProof/>
          <w:sz w:val="16"/>
          <w:lang w:eastAsia="en-GB"/>
        </w:rPr>
        <w:t xml:space="preserve">LocationInfo-r16    </w:t>
      </w:r>
      <w:r w:rsidRPr="00C2038D">
        <w:rPr>
          <w:rFonts w:ascii="Courier New" w:eastAsia="Times New Roman" w:hAnsi="Courier New"/>
          <w:noProof/>
          <w:sz w:val="16"/>
          <w:lang w:eastAsia="en-GB"/>
        </w:rPr>
        <w:t xml:space="preserve">                                         </w:t>
      </w:r>
      <w:r w:rsidRPr="00C2038D">
        <w:rPr>
          <w:rFonts w:ascii="Courier New" w:eastAsia="Malgun Gothic" w:hAnsi="Courier New"/>
          <w:noProof/>
          <w:sz w:val="16"/>
          <w:lang w:eastAsia="en-GB"/>
        </w:rPr>
        <w:t xml:space="preserve">            </w:t>
      </w:r>
      <w:r w:rsidRPr="00C2038D">
        <w:rPr>
          <w:rFonts w:ascii="Courier New" w:eastAsia="Times New Roman" w:hAnsi="Courier New"/>
          <w:noProof/>
          <w:color w:val="993366"/>
          <w:sz w:val="16"/>
          <w:lang w:eastAsia="en-GB"/>
        </w:rPr>
        <w:t>OPTIONAL</w:t>
      </w:r>
    </w:p>
    <w:p w14:paraId="18D4158B" w14:textId="6092DFFA" w:rsidR="00BD20B7" w:rsidRDefault="00C2038D" w:rsidP="00BD2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1-03-22T11:46:00Z"/>
          <w:rFonts w:ascii="Courier New" w:eastAsia="Malgun Gothic" w:hAnsi="Courier New"/>
          <w:noProof/>
          <w:sz w:val="16"/>
          <w:lang w:eastAsia="en-GB"/>
        </w:rPr>
      </w:pPr>
      <w:r w:rsidRPr="00C2038D">
        <w:rPr>
          <w:rFonts w:ascii="Courier New" w:eastAsia="Malgun Gothic" w:hAnsi="Courier New"/>
          <w:noProof/>
          <w:sz w:val="16"/>
          <w:lang w:eastAsia="en-GB"/>
        </w:rPr>
        <w:t xml:space="preserve">    ]]</w:t>
      </w:r>
      <w:ins w:id="63" w:author="Nokia" w:date="2021-03-22T11:46:00Z">
        <w:r w:rsidR="00BD20B7">
          <w:rPr>
            <w:rFonts w:ascii="Courier New" w:eastAsia="Malgun Gothic" w:hAnsi="Courier New"/>
            <w:noProof/>
            <w:sz w:val="16"/>
            <w:lang w:eastAsia="en-GB"/>
          </w:rPr>
          <w:t>,</w:t>
        </w:r>
      </w:ins>
    </w:p>
    <w:p w14:paraId="1B4B45E6" w14:textId="77777777" w:rsidR="00BD20B7" w:rsidRDefault="00BD20B7" w:rsidP="00BD2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okia" w:date="2021-03-22T11:46:00Z"/>
          <w:rFonts w:ascii="Courier New" w:eastAsia="Malgun Gothic" w:hAnsi="Courier New"/>
          <w:noProof/>
          <w:sz w:val="16"/>
          <w:lang w:eastAsia="en-GB"/>
        </w:rPr>
      </w:pPr>
      <w:ins w:id="65" w:author="Nokia" w:date="2021-03-22T11:46:00Z">
        <w:r>
          <w:rPr>
            <w:rFonts w:ascii="Courier New" w:eastAsia="Malgun Gothic" w:hAnsi="Courier New"/>
            <w:noProof/>
            <w:sz w:val="16"/>
            <w:lang w:eastAsia="en-GB"/>
          </w:rPr>
          <w:t xml:space="preserve">    [[</w:t>
        </w:r>
      </w:ins>
    </w:p>
    <w:p w14:paraId="31C53836" w14:textId="1998832D" w:rsidR="00BD20B7" w:rsidRDefault="00BD20B7" w:rsidP="00BD2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Nokia" w:date="2021-03-22T11:46:00Z"/>
          <w:rFonts w:ascii="Courier New" w:eastAsia="Malgun Gothic" w:hAnsi="Courier New"/>
          <w:noProof/>
          <w:sz w:val="16"/>
          <w:lang w:eastAsia="en-GB"/>
        </w:rPr>
      </w:pPr>
      <w:ins w:id="67" w:author="Nokia" w:date="2021-03-22T11:46:00Z">
        <w:r>
          <w:rPr>
            <w:rFonts w:ascii="Courier New" w:eastAsia="Malgun Gothic" w:hAnsi="Courier New"/>
            <w:noProof/>
            <w:sz w:val="16"/>
            <w:lang w:eastAsia="en-GB"/>
          </w:rPr>
          <w:t xml:space="preserve">    sourcePSCell-CGI                               </w:t>
        </w:r>
        <w:r w:rsidRPr="00F60F79">
          <w:rPr>
            <w:rFonts w:ascii="Courier New" w:eastAsia="Malgun Gothic" w:hAnsi="Courier New"/>
            <w:noProof/>
            <w:sz w:val="16"/>
            <w:lang w:eastAsia="en-GB"/>
          </w:rPr>
          <w:t>CGI-Info</w:t>
        </w:r>
      </w:ins>
      <w:ins w:id="68" w:author="Nokia" w:date="2021-03-22T11:48:00Z">
        <w:r w:rsidR="002E3A7F">
          <w:rPr>
            <w:rFonts w:ascii="Courier New" w:eastAsia="Malgun Gothic" w:hAnsi="Courier New"/>
            <w:noProof/>
            <w:sz w:val="16"/>
            <w:lang w:eastAsia="en-GB"/>
          </w:rPr>
          <w:t>EUTRALogging</w:t>
        </w:r>
      </w:ins>
      <w:ins w:id="69" w:author="Nokia" w:date="2021-03-22T11:46:00Z">
        <w:r>
          <w:rPr>
            <w:rFonts w:ascii="Courier New" w:eastAsia="Malgun Gothic" w:hAnsi="Courier New"/>
            <w:noProof/>
            <w:sz w:val="16"/>
            <w:lang w:eastAsia="en-GB"/>
          </w:rPr>
          <w:t>,</w:t>
        </w:r>
      </w:ins>
    </w:p>
    <w:p w14:paraId="760A372C" w14:textId="20990351" w:rsidR="00BD20B7" w:rsidRDefault="00BD20B7" w:rsidP="00BD20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w:date="2021-03-22T11:46:00Z"/>
          <w:rFonts w:ascii="Courier New" w:eastAsia="Malgun Gothic" w:hAnsi="Courier New"/>
          <w:noProof/>
          <w:sz w:val="16"/>
          <w:lang w:eastAsia="en-GB"/>
        </w:rPr>
      </w:pPr>
      <w:ins w:id="71" w:author="Nokia" w:date="2021-03-22T11:46:00Z">
        <w:r>
          <w:rPr>
            <w:rFonts w:ascii="Courier New" w:eastAsia="Malgun Gothic" w:hAnsi="Courier New"/>
            <w:noProof/>
            <w:sz w:val="16"/>
            <w:lang w:eastAsia="en-GB"/>
          </w:rPr>
          <w:t xml:space="preserve">    targetPSCell-CGI                               </w:t>
        </w:r>
        <w:r w:rsidRPr="00F60F79">
          <w:rPr>
            <w:rFonts w:ascii="Courier New" w:eastAsia="Malgun Gothic" w:hAnsi="Courier New"/>
            <w:noProof/>
            <w:sz w:val="16"/>
            <w:lang w:eastAsia="en-GB"/>
          </w:rPr>
          <w:t>CGI-Info</w:t>
        </w:r>
      </w:ins>
      <w:ins w:id="72" w:author="Nokia" w:date="2021-03-22T11:48:00Z">
        <w:r w:rsidR="002E3A7F">
          <w:rPr>
            <w:rFonts w:ascii="Courier New" w:eastAsia="Malgun Gothic" w:hAnsi="Courier New"/>
            <w:noProof/>
            <w:sz w:val="16"/>
            <w:lang w:eastAsia="en-GB"/>
          </w:rPr>
          <w:t>EUTRALogging</w:t>
        </w:r>
      </w:ins>
      <w:ins w:id="73" w:author="Nokia" w:date="2021-03-22T11:46:00Z">
        <w:r>
          <w:rPr>
            <w:rFonts w:ascii="Courier New" w:eastAsia="Malgun Gothic" w:hAnsi="Courier New"/>
            <w:noProof/>
            <w:sz w:val="16"/>
            <w:lang w:eastAsia="en-GB"/>
          </w:rPr>
          <w:t xml:space="preserve"> OPTIONAL,</w:t>
        </w:r>
      </w:ins>
    </w:p>
    <w:p w14:paraId="1851AD91" w14:textId="1AFE5630" w:rsidR="00BD20B7" w:rsidRDefault="00BD20B7" w:rsidP="008918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w:date="2021-03-22T11:46:00Z"/>
          <w:rFonts w:ascii="Courier New" w:eastAsia="Malgun Gothic" w:hAnsi="Courier New"/>
          <w:noProof/>
          <w:sz w:val="16"/>
          <w:lang w:eastAsia="en-GB"/>
        </w:rPr>
      </w:pPr>
      <w:ins w:id="75" w:author="Nokia" w:date="2021-03-22T11:46:00Z">
        <w:r>
          <w:rPr>
            <w:rFonts w:ascii="Courier New" w:eastAsia="Malgun Gothic" w:hAnsi="Courier New"/>
            <w:noProof/>
            <w:sz w:val="16"/>
            <w:lang w:eastAsia="en-GB"/>
          </w:rPr>
          <w:lastRenderedPageBreak/>
          <w:t xml:space="preserve">    </w:t>
        </w:r>
        <w:r w:rsidRPr="00574AB0">
          <w:rPr>
            <w:rFonts w:ascii="Courier New" w:eastAsia="Malgun Gothic" w:hAnsi="Courier New"/>
            <w:noProof/>
            <w:sz w:val="16"/>
            <w:lang w:eastAsia="en-GB"/>
          </w:rPr>
          <w:t>time</w:t>
        </w:r>
        <w:r>
          <w:rPr>
            <w:rFonts w:ascii="Courier New" w:eastAsia="Malgun Gothic" w:hAnsi="Courier New"/>
            <w:noProof/>
            <w:sz w:val="16"/>
            <w:lang w:eastAsia="en-GB"/>
          </w:rPr>
          <w:t xml:space="preserve">SinceLastPSCellChange                      </w:t>
        </w:r>
        <w:r w:rsidRPr="00547C5D">
          <w:rPr>
            <w:rFonts w:ascii="Courier New" w:eastAsia="Malgun Gothic" w:hAnsi="Courier New"/>
            <w:noProof/>
            <w:sz w:val="16"/>
            <w:lang w:eastAsia="en-GB"/>
          </w:rPr>
          <w:t>INTEGER (0..172800)</w:t>
        </w:r>
        <w:r w:rsidR="008918AA">
          <w:rPr>
            <w:rFonts w:ascii="Courier New" w:eastAsia="Malgun Gothic" w:hAnsi="Courier New"/>
            <w:noProof/>
            <w:sz w:val="16"/>
            <w:lang w:eastAsia="en-GB"/>
          </w:rPr>
          <w:t xml:space="preserve"> </w:t>
        </w:r>
      </w:ins>
    </w:p>
    <w:p w14:paraId="71CD2CD1" w14:textId="6C668E0F" w:rsidR="00C2038D" w:rsidRPr="00C2038D" w:rsidRDefault="00BD20B7"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ins w:id="76" w:author="Nokia" w:date="2021-03-22T11:46:00Z">
        <w:r>
          <w:rPr>
            <w:rFonts w:ascii="Courier New" w:eastAsia="Malgun Gothic" w:hAnsi="Courier New"/>
            <w:noProof/>
            <w:sz w:val="16"/>
            <w:lang w:eastAsia="en-GB"/>
          </w:rPr>
          <w:t xml:space="preserve">    ]]</w:t>
        </w:r>
      </w:ins>
    </w:p>
    <w:p w14:paraId="673D3BC5"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w:t>
      </w:r>
    </w:p>
    <w:p w14:paraId="332AD97F"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DE6AA51"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2038D">
        <w:rPr>
          <w:rFonts w:ascii="Courier New" w:eastAsia="Malgun Gothic" w:hAnsi="Courier New"/>
          <w:noProof/>
          <w:sz w:val="16"/>
          <w:lang w:eastAsia="en-GB"/>
        </w:rPr>
        <w:t xml:space="preserve">MeasResultFreqListFailMRDC ::=      </w:t>
      </w:r>
      <w:r w:rsidRPr="00C2038D">
        <w:rPr>
          <w:rFonts w:ascii="Courier New" w:eastAsia="Times New Roman" w:hAnsi="Courier New"/>
          <w:noProof/>
          <w:color w:val="993366"/>
          <w:sz w:val="16"/>
          <w:lang w:eastAsia="en-GB"/>
        </w:rPr>
        <w:t>SEQUENCE</w:t>
      </w:r>
      <w:r w:rsidRPr="00C2038D">
        <w:rPr>
          <w:rFonts w:ascii="Courier New" w:eastAsia="Malgun Gothic" w:hAnsi="Courier New"/>
          <w:noProof/>
          <w:sz w:val="16"/>
          <w:lang w:eastAsia="en-GB"/>
        </w:rPr>
        <w:t xml:space="preserve"> (</w:t>
      </w:r>
      <w:r w:rsidRPr="00C2038D">
        <w:rPr>
          <w:rFonts w:ascii="Courier New" w:eastAsia="Times New Roman" w:hAnsi="Courier New"/>
          <w:noProof/>
          <w:color w:val="993366"/>
          <w:sz w:val="16"/>
          <w:lang w:eastAsia="en-GB"/>
        </w:rPr>
        <w:t>SIZE</w:t>
      </w:r>
      <w:r w:rsidRPr="00C2038D">
        <w:rPr>
          <w:rFonts w:ascii="Courier New" w:eastAsia="Malgun Gothic" w:hAnsi="Courier New"/>
          <w:noProof/>
          <w:sz w:val="16"/>
          <w:lang w:eastAsia="en-GB"/>
        </w:rPr>
        <w:t xml:space="preserve"> (1.. maxFreq))</w:t>
      </w:r>
      <w:r w:rsidRPr="00C2038D">
        <w:rPr>
          <w:rFonts w:ascii="Courier New" w:eastAsia="Malgun Gothic" w:hAnsi="Courier New"/>
          <w:noProof/>
          <w:color w:val="993366"/>
          <w:sz w:val="16"/>
          <w:lang w:eastAsia="en-GB"/>
        </w:rPr>
        <w:t xml:space="preserve"> OF</w:t>
      </w:r>
      <w:r w:rsidRPr="00C2038D">
        <w:rPr>
          <w:rFonts w:ascii="Courier New" w:eastAsia="Malgun Gothic" w:hAnsi="Courier New"/>
          <w:noProof/>
          <w:sz w:val="16"/>
          <w:lang w:eastAsia="en-GB"/>
        </w:rPr>
        <w:t xml:space="preserve"> MeasResult2EUTRA</w:t>
      </w:r>
    </w:p>
    <w:p w14:paraId="65209C59"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F1AE1A4"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038D">
        <w:rPr>
          <w:rFonts w:ascii="Courier New" w:eastAsia="Times New Roman" w:hAnsi="Courier New"/>
          <w:noProof/>
          <w:color w:val="808080"/>
          <w:sz w:val="16"/>
          <w:lang w:eastAsia="en-GB"/>
        </w:rPr>
        <w:t>-- TAG-SCGFAILUREINFORMATIONEUTRA-STOP</w:t>
      </w:r>
    </w:p>
    <w:p w14:paraId="354F2C37" w14:textId="77777777" w:rsidR="00C2038D" w:rsidRPr="00C2038D" w:rsidRDefault="00C2038D" w:rsidP="00C20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038D">
        <w:rPr>
          <w:rFonts w:ascii="Courier New" w:eastAsia="Times New Roman" w:hAnsi="Courier New"/>
          <w:noProof/>
          <w:color w:val="808080"/>
          <w:sz w:val="16"/>
          <w:lang w:eastAsia="en-GB"/>
        </w:rPr>
        <w:t>-- ASN1STOP</w:t>
      </w:r>
    </w:p>
    <w:p w14:paraId="39601971" w14:textId="77777777" w:rsidR="00C2038D" w:rsidRPr="00C2038D" w:rsidRDefault="00C2038D" w:rsidP="00C2038D">
      <w:pPr>
        <w:autoSpaceDN w:val="0"/>
        <w:textAlignment w:val="baseline"/>
        <w:rPr>
          <w:rFonts w:eastAsia="Malgun Gothic"/>
        </w:rPr>
      </w:pPr>
    </w:p>
    <w:tbl>
      <w:tblPr>
        <w:tblW w:w="1068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81"/>
      </w:tblGrid>
      <w:tr w:rsidR="00C2038D" w:rsidRPr="00C2038D" w14:paraId="03352C8F" w14:textId="77777777" w:rsidTr="003A2CF5">
        <w:trPr>
          <w:cantSplit/>
          <w:trHeight w:val="186"/>
          <w:tblHeader/>
        </w:trPr>
        <w:tc>
          <w:tcPr>
            <w:tcW w:w="10681" w:type="dxa"/>
            <w:tcBorders>
              <w:top w:val="single" w:sz="4" w:space="0" w:color="808080"/>
              <w:left w:val="single" w:sz="4" w:space="0" w:color="808080"/>
              <w:bottom w:val="single" w:sz="4" w:space="0" w:color="808080"/>
              <w:right w:val="single" w:sz="4" w:space="0" w:color="808080"/>
            </w:tcBorders>
            <w:hideMark/>
          </w:tcPr>
          <w:p w14:paraId="36BCC743" w14:textId="77777777" w:rsidR="00C2038D" w:rsidRPr="00C2038D" w:rsidRDefault="00C2038D" w:rsidP="00C2038D">
            <w:pPr>
              <w:keepNext/>
              <w:keepLines/>
              <w:overflowPunct w:val="0"/>
              <w:autoSpaceDE w:val="0"/>
              <w:autoSpaceDN w:val="0"/>
              <w:adjustRightInd w:val="0"/>
              <w:spacing w:after="0"/>
              <w:jc w:val="center"/>
              <w:textAlignment w:val="baseline"/>
              <w:rPr>
                <w:rFonts w:ascii="Arial" w:eastAsia="Malgun Gothic" w:hAnsi="Arial"/>
                <w:b/>
                <w:i/>
                <w:sz w:val="18"/>
                <w:lang w:eastAsia="en-GB"/>
              </w:rPr>
            </w:pPr>
            <w:r w:rsidRPr="00C2038D">
              <w:rPr>
                <w:rFonts w:ascii="Arial" w:eastAsia="Malgun Gothic" w:hAnsi="Arial"/>
                <w:b/>
                <w:i/>
                <w:noProof/>
                <w:sz w:val="18"/>
                <w:lang w:eastAsia="sv-SE"/>
              </w:rPr>
              <w:t>SCGFailureInformationEUTRA</w:t>
            </w:r>
            <w:r w:rsidRPr="00C2038D">
              <w:rPr>
                <w:rFonts w:ascii="Arial" w:eastAsia="Malgun Gothic" w:hAnsi="Arial"/>
                <w:b/>
                <w:i/>
                <w:iCs/>
                <w:noProof/>
                <w:sz w:val="18"/>
                <w:lang w:eastAsia="en-GB"/>
              </w:rPr>
              <w:t xml:space="preserve"> field descriptions</w:t>
            </w:r>
          </w:p>
        </w:tc>
      </w:tr>
      <w:tr w:rsidR="00C2038D" w:rsidRPr="00C2038D" w14:paraId="0A8E3769" w14:textId="77777777" w:rsidTr="003A2CF5">
        <w:trPr>
          <w:cantSplit/>
          <w:trHeight w:val="384"/>
          <w:tblHeader/>
        </w:trPr>
        <w:tc>
          <w:tcPr>
            <w:tcW w:w="10681" w:type="dxa"/>
            <w:tcBorders>
              <w:top w:val="single" w:sz="4" w:space="0" w:color="808080"/>
              <w:left w:val="single" w:sz="4" w:space="0" w:color="808080"/>
              <w:bottom w:val="single" w:sz="4" w:space="0" w:color="808080"/>
              <w:right w:val="single" w:sz="4" w:space="0" w:color="808080"/>
            </w:tcBorders>
            <w:hideMark/>
          </w:tcPr>
          <w:p w14:paraId="29FB2DE9" w14:textId="77777777" w:rsidR="00C2038D" w:rsidRPr="00C2038D" w:rsidRDefault="00C2038D" w:rsidP="00C2038D">
            <w:pPr>
              <w:keepNext/>
              <w:keepLines/>
              <w:overflowPunct w:val="0"/>
              <w:autoSpaceDE w:val="0"/>
              <w:autoSpaceDN w:val="0"/>
              <w:adjustRightInd w:val="0"/>
              <w:spacing w:after="0"/>
              <w:textAlignment w:val="baseline"/>
              <w:rPr>
                <w:rFonts w:ascii="Arial" w:eastAsia="Malgun Gothic" w:hAnsi="Arial"/>
                <w:b/>
                <w:i/>
                <w:sz w:val="18"/>
                <w:lang w:eastAsia="sv-SE"/>
              </w:rPr>
            </w:pPr>
            <w:r w:rsidRPr="00C2038D">
              <w:rPr>
                <w:rFonts w:ascii="Arial" w:eastAsia="Malgun Gothic" w:hAnsi="Arial"/>
                <w:b/>
                <w:i/>
                <w:sz w:val="18"/>
                <w:lang w:eastAsia="sv-SE"/>
              </w:rPr>
              <w:t>measResultFreqListMRDC</w:t>
            </w:r>
          </w:p>
          <w:p w14:paraId="241D13D2" w14:textId="77777777" w:rsidR="00C2038D" w:rsidRPr="00C2038D" w:rsidRDefault="00C2038D" w:rsidP="00C2038D">
            <w:pPr>
              <w:keepNext/>
              <w:keepLines/>
              <w:overflowPunct w:val="0"/>
              <w:autoSpaceDE w:val="0"/>
              <w:autoSpaceDN w:val="0"/>
              <w:adjustRightInd w:val="0"/>
              <w:spacing w:after="0"/>
              <w:textAlignment w:val="baseline"/>
              <w:rPr>
                <w:rFonts w:ascii="Arial" w:eastAsia="Malgun Gothic" w:hAnsi="Arial"/>
                <w:noProof/>
                <w:sz w:val="18"/>
                <w:lang w:eastAsia="en-GB"/>
              </w:rPr>
            </w:pPr>
            <w:r w:rsidRPr="00C2038D">
              <w:rPr>
                <w:rFonts w:ascii="Arial" w:eastAsia="Malgun Gothic" w:hAnsi="Arial"/>
                <w:sz w:val="18"/>
                <w:lang w:eastAsia="en-GB"/>
              </w:rPr>
              <w:t xml:space="preserve">The field contains available results of measurements on E-UTRA frequencies the UE is configured to measure by </w:t>
            </w:r>
            <w:r w:rsidRPr="00C2038D">
              <w:rPr>
                <w:rFonts w:ascii="Arial" w:eastAsia="Malgun Gothic" w:hAnsi="Arial"/>
                <w:i/>
                <w:sz w:val="18"/>
                <w:lang w:eastAsia="en-GB"/>
              </w:rPr>
              <w:t>measConfig</w:t>
            </w:r>
            <w:r w:rsidRPr="00C2038D">
              <w:rPr>
                <w:rFonts w:ascii="Arial" w:eastAsia="Malgun Gothic" w:hAnsi="Arial"/>
                <w:sz w:val="18"/>
                <w:lang w:eastAsia="en-GB"/>
              </w:rPr>
              <w:t>.</w:t>
            </w:r>
          </w:p>
        </w:tc>
      </w:tr>
      <w:tr w:rsidR="00C2038D" w:rsidRPr="00C2038D" w14:paraId="7DEDEC94" w14:textId="77777777" w:rsidTr="003A2CF5">
        <w:trPr>
          <w:cantSplit/>
          <w:trHeight w:val="582"/>
          <w:tblHeader/>
        </w:trPr>
        <w:tc>
          <w:tcPr>
            <w:tcW w:w="10681" w:type="dxa"/>
            <w:tcBorders>
              <w:top w:val="single" w:sz="4" w:space="0" w:color="808080"/>
              <w:left w:val="single" w:sz="4" w:space="0" w:color="808080"/>
              <w:bottom w:val="single" w:sz="4" w:space="0" w:color="808080"/>
              <w:right w:val="single" w:sz="4" w:space="0" w:color="808080"/>
            </w:tcBorders>
            <w:hideMark/>
          </w:tcPr>
          <w:p w14:paraId="0CF05BA3" w14:textId="77777777" w:rsidR="00C2038D" w:rsidRPr="00C2038D" w:rsidRDefault="00C2038D" w:rsidP="00C2038D">
            <w:pPr>
              <w:keepNext/>
              <w:keepLines/>
              <w:overflowPunct w:val="0"/>
              <w:autoSpaceDE w:val="0"/>
              <w:autoSpaceDN w:val="0"/>
              <w:adjustRightInd w:val="0"/>
              <w:spacing w:after="0"/>
              <w:textAlignment w:val="baseline"/>
              <w:rPr>
                <w:rFonts w:ascii="Arial" w:eastAsia="Malgun Gothic" w:hAnsi="Arial"/>
                <w:b/>
                <w:i/>
                <w:sz w:val="18"/>
                <w:lang w:eastAsia="sv-SE"/>
              </w:rPr>
            </w:pPr>
            <w:r w:rsidRPr="00C2038D">
              <w:rPr>
                <w:rFonts w:ascii="Arial" w:eastAsia="Malgun Gothic" w:hAnsi="Arial"/>
                <w:b/>
                <w:i/>
                <w:sz w:val="18"/>
                <w:lang w:eastAsia="sv-SE"/>
              </w:rPr>
              <w:t>measResultSCG-FailureMRDC</w:t>
            </w:r>
          </w:p>
          <w:p w14:paraId="7BF8414C" w14:textId="77777777" w:rsidR="00C2038D" w:rsidRPr="00C2038D" w:rsidRDefault="00C2038D" w:rsidP="00C2038D">
            <w:pPr>
              <w:keepNext/>
              <w:keepLines/>
              <w:overflowPunct w:val="0"/>
              <w:autoSpaceDE w:val="0"/>
              <w:autoSpaceDN w:val="0"/>
              <w:adjustRightInd w:val="0"/>
              <w:spacing w:after="0"/>
              <w:textAlignment w:val="baseline"/>
              <w:rPr>
                <w:rFonts w:ascii="Arial" w:eastAsia="Malgun Gothic" w:hAnsi="Arial"/>
                <w:sz w:val="18"/>
                <w:lang w:eastAsia="sv-SE"/>
              </w:rPr>
            </w:pPr>
            <w:r w:rsidRPr="00C2038D">
              <w:rPr>
                <w:rFonts w:ascii="Arial" w:eastAsia="Malgun Gothic" w:hAnsi="Arial"/>
                <w:bCs/>
                <w:noProof/>
                <w:sz w:val="18"/>
                <w:lang w:eastAsia="en-GB"/>
              </w:rPr>
              <w:t xml:space="preserve">Includes the E-UTRA </w:t>
            </w:r>
            <w:r w:rsidRPr="00C2038D">
              <w:rPr>
                <w:rFonts w:ascii="Arial" w:eastAsia="Malgun Gothic" w:hAnsi="Arial"/>
                <w:bCs/>
                <w:i/>
                <w:noProof/>
                <w:sz w:val="18"/>
                <w:lang w:eastAsia="en-GB"/>
              </w:rPr>
              <w:t>MeasResultSCG-FailureMRDC</w:t>
            </w:r>
            <w:r w:rsidRPr="00C2038D">
              <w:rPr>
                <w:rFonts w:ascii="Arial" w:eastAsia="Malgun Gothic" w:hAnsi="Arial"/>
                <w:bCs/>
                <w:noProof/>
                <w:sz w:val="18"/>
                <w:lang w:eastAsia="en-GB"/>
              </w:rPr>
              <w:t xml:space="preserve"> IE as specified in TS 36.331 [10]. </w:t>
            </w:r>
            <w:r w:rsidRPr="00C2038D">
              <w:rPr>
                <w:rFonts w:ascii="Arial" w:eastAsia="Malgun Gothic" w:hAnsi="Arial"/>
                <w:sz w:val="18"/>
                <w:lang w:eastAsia="sv-SE"/>
              </w:rPr>
              <w:t xml:space="preserve">The field contains available results of measurements on E-UTRA frequencies the UE is configured to measure by the E-UTRA </w:t>
            </w:r>
            <w:r w:rsidRPr="00C2038D">
              <w:rPr>
                <w:rFonts w:ascii="Arial" w:eastAsia="Malgun Gothic" w:hAnsi="Arial"/>
                <w:i/>
                <w:sz w:val="18"/>
                <w:lang w:eastAsia="sv-SE"/>
              </w:rPr>
              <w:t>RRCConnectionReconfiguration</w:t>
            </w:r>
            <w:r w:rsidRPr="00C2038D">
              <w:rPr>
                <w:rFonts w:ascii="Arial" w:eastAsia="Malgun Gothic" w:hAnsi="Arial"/>
                <w:sz w:val="18"/>
                <w:lang w:eastAsia="sv-SE"/>
              </w:rPr>
              <w:t xml:space="preserve"> message.</w:t>
            </w:r>
          </w:p>
        </w:tc>
      </w:tr>
      <w:tr w:rsidR="00C90188" w:rsidRPr="00C2038D" w14:paraId="095A4A90" w14:textId="77777777" w:rsidTr="003A2CF5">
        <w:trPr>
          <w:cantSplit/>
          <w:trHeight w:val="373"/>
          <w:tblHeader/>
          <w:ins w:id="77" w:author="Nokia" w:date="2021-03-22T11:51:00Z"/>
        </w:trPr>
        <w:tc>
          <w:tcPr>
            <w:tcW w:w="10681" w:type="dxa"/>
            <w:tcBorders>
              <w:top w:val="single" w:sz="4" w:space="0" w:color="808080"/>
              <w:left w:val="single" w:sz="4" w:space="0" w:color="808080"/>
              <w:bottom w:val="single" w:sz="4" w:space="0" w:color="808080"/>
              <w:right w:val="single" w:sz="4" w:space="0" w:color="808080"/>
            </w:tcBorders>
          </w:tcPr>
          <w:p w14:paraId="3040CCAA" w14:textId="77777777" w:rsidR="00C90188" w:rsidRDefault="00C90188" w:rsidP="00C90188">
            <w:pPr>
              <w:keepNext/>
              <w:keepLines/>
              <w:overflowPunct w:val="0"/>
              <w:autoSpaceDE w:val="0"/>
              <w:autoSpaceDN w:val="0"/>
              <w:adjustRightInd w:val="0"/>
              <w:spacing w:after="0"/>
              <w:textAlignment w:val="baseline"/>
              <w:rPr>
                <w:ins w:id="78" w:author="Nokia" w:date="2021-03-22T11:52:00Z"/>
                <w:rFonts w:ascii="Arial" w:eastAsia="Malgun Gothic" w:hAnsi="Arial"/>
                <w:b/>
                <w:i/>
                <w:sz w:val="18"/>
                <w:lang w:eastAsia="sv-SE"/>
              </w:rPr>
            </w:pPr>
            <w:ins w:id="79" w:author="Nokia" w:date="2021-03-22T11:52:00Z">
              <w:r w:rsidRPr="00F60F79">
                <w:rPr>
                  <w:rFonts w:ascii="Arial" w:eastAsia="Malgun Gothic" w:hAnsi="Arial"/>
                  <w:b/>
                  <w:i/>
                  <w:sz w:val="18"/>
                  <w:lang w:eastAsia="sv-SE"/>
                </w:rPr>
                <w:t>sourcePSCell-CGI</w:t>
              </w:r>
            </w:ins>
          </w:p>
          <w:p w14:paraId="63532FB6" w14:textId="40F8628F" w:rsidR="00C90188" w:rsidRPr="00C2038D" w:rsidRDefault="00C90188" w:rsidP="00C90188">
            <w:pPr>
              <w:keepNext/>
              <w:keepLines/>
              <w:overflowPunct w:val="0"/>
              <w:autoSpaceDE w:val="0"/>
              <w:autoSpaceDN w:val="0"/>
              <w:adjustRightInd w:val="0"/>
              <w:spacing w:after="0"/>
              <w:textAlignment w:val="baseline"/>
              <w:rPr>
                <w:ins w:id="80" w:author="Nokia" w:date="2021-03-22T11:51:00Z"/>
                <w:rFonts w:ascii="Arial" w:eastAsia="Malgun Gothic" w:hAnsi="Arial"/>
                <w:b/>
                <w:i/>
                <w:sz w:val="18"/>
                <w:lang w:eastAsia="sv-SE"/>
              </w:rPr>
            </w:pPr>
            <w:ins w:id="81" w:author="Nokia" w:date="2021-03-22T11:52:00Z">
              <w:r w:rsidRPr="009F57E2">
                <w:rPr>
                  <w:rFonts w:ascii="Arial" w:eastAsia="Malgun Gothic" w:hAnsi="Arial"/>
                  <w:bCs/>
                  <w:iCs/>
                  <w:sz w:val="18"/>
                  <w:lang w:eastAsia="sv-SE"/>
                </w:rPr>
                <w:t>This field indicates the CGI of the cell that is the source PSCell of the last SN change.</w:t>
              </w:r>
            </w:ins>
          </w:p>
        </w:tc>
      </w:tr>
      <w:tr w:rsidR="00296790" w:rsidRPr="00C2038D" w14:paraId="54C6C055" w14:textId="77777777" w:rsidTr="003A2CF5">
        <w:trPr>
          <w:cantSplit/>
          <w:trHeight w:val="384"/>
          <w:tblHeader/>
          <w:ins w:id="82" w:author="Nokia" w:date="2021-03-22T11:52:00Z"/>
        </w:trPr>
        <w:tc>
          <w:tcPr>
            <w:tcW w:w="10681" w:type="dxa"/>
            <w:tcBorders>
              <w:top w:val="single" w:sz="4" w:space="0" w:color="808080"/>
              <w:left w:val="single" w:sz="4" w:space="0" w:color="808080"/>
              <w:bottom w:val="single" w:sz="4" w:space="0" w:color="808080"/>
              <w:right w:val="single" w:sz="4" w:space="0" w:color="808080"/>
            </w:tcBorders>
          </w:tcPr>
          <w:p w14:paraId="6897A09D" w14:textId="77777777" w:rsidR="00296790" w:rsidRDefault="00296790" w:rsidP="00296790">
            <w:pPr>
              <w:keepNext/>
              <w:keepLines/>
              <w:overflowPunct w:val="0"/>
              <w:autoSpaceDE w:val="0"/>
              <w:autoSpaceDN w:val="0"/>
              <w:adjustRightInd w:val="0"/>
              <w:spacing w:after="0"/>
              <w:textAlignment w:val="baseline"/>
              <w:rPr>
                <w:ins w:id="83" w:author="Nokia" w:date="2021-03-22T11:52:00Z"/>
                <w:rFonts w:ascii="Arial" w:eastAsia="Malgun Gothic" w:hAnsi="Arial"/>
                <w:b/>
                <w:i/>
                <w:sz w:val="18"/>
                <w:lang w:eastAsia="sv-SE"/>
              </w:rPr>
            </w:pPr>
            <w:ins w:id="84" w:author="Nokia" w:date="2021-03-22T11:52:00Z">
              <w:r>
                <w:rPr>
                  <w:rFonts w:ascii="Arial" w:eastAsia="Malgun Gothic" w:hAnsi="Arial"/>
                  <w:b/>
                  <w:i/>
                  <w:sz w:val="18"/>
                  <w:lang w:eastAsia="sv-SE"/>
                </w:rPr>
                <w:t>target</w:t>
              </w:r>
              <w:r w:rsidRPr="00574AB0">
                <w:rPr>
                  <w:rFonts w:ascii="Arial" w:eastAsia="Malgun Gothic" w:hAnsi="Arial"/>
                  <w:b/>
                  <w:i/>
                  <w:sz w:val="18"/>
                  <w:lang w:eastAsia="sv-SE"/>
                </w:rPr>
                <w:t>PSCell-CGI</w:t>
              </w:r>
            </w:ins>
          </w:p>
          <w:p w14:paraId="1FC7F31F" w14:textId="1BF98B11" w:rsidR="00296790" w:rsidRPr="00F60F79" w:rsidRDefault="00296790" w:rsidP="00296790">
            <w:pPr>
              <w:keepNext/>
              <w:keepLines/>
              <w:overflowPunct w:val="0"/>
              <w:autoSpaceDE w:val="0"/>
              <w:autoSpaceDN w:val="0"/>
              <w:adjustRightInd w:val="0"/>
              <w:spacing w:after="0"/>
              <w:textAlignment w:val="baseline"/>
              <w:rPr>
                <w:ins w:id="85" w:author="Nokia" w:date="2021-03-22T11:52:00Z"/>
                <w:rFonts w:ascii="Arial" w:eastAsia="Malgun Gothic" w:hAnsi="Arial"/>
                <w:b/>
                <w:i/>
                <w:sz w:val="18"/>
                <w:lang w:eastAsia="sv-SE"/>
              </w:rPr>
            </w:pPr>
            <w:ins w:id="86" w:author="Nokia" w:date="2021-03-22T11:52:00Z">
              <w:r w:rsidRPr="009F57E2">
                <w:rPr>
                  <w:rFonts w:ascii="Arial" w:eastAsia="Malgun Gothic" w:hAnsi="Arial"/>
                  <w:bCs/>
                  <w:iCs/>
                  <w:sz w:val="18"/>
                  <w:lang w:eastAsia="sv-SE"/>
                </w:rPr>
                <w:t>This field indicates the CGI of the cell in which SCG failure is detected or the target PSCell of the failed PSCell change.</w:t>
              </w:r>
            </w:ins>
          </w:p>
        </w:tc>
      </w:tr>
      <w:tr w:rsidR="005276F7" w:rsidRPr="00C2038D" w14:paraId="5F9B7BE9" w14:textId="77777777" w:rsidTr="003A2CF5">
        <w:trPr>
          <w:cantSplit/>
          <w:trHeight w:val="384"/>
          <w:tblHeader/>
          <w:ins w:id="87" w:author="Nokia" w:date="2021-03-22T11:52:00Z"/>
        </w:trPr>
        <w:tc>
          <w:tcPr>
            <w:tcW w:w="10681" w:type="dxa"/>
            <w:tcBorders>
              <w:top w:val="single" w:sz="4" w:space="0" w:color="808080"/>
              <w:left w:val="single" w:sz="4" w:space="0" w:color="808080"/>
              <w:bottom w:val="single" w:sz="4" w:space="0" w:color="808080"/>
              <w:right w:val="single" w:sz="4" w:space="0" w:color="808080"/>
            </w:tcBorders>
          </w:tcPr>
          <w:p w14:paraId="6F22346D" w14:textId="77777777" w:rsidR="005276F7" w:rsidRDefault="005276F7" w:rsidP="005276F7">
            <w:pPr>
              <w:keepNext/>
              <w:keepLines/>
              <w:overflowPunct w:val="0"/>
              <w:autoSpaceDE w:val="0"/>
              <w:autoSpaceDN w:val="0"/>
              <w:adjustRightInd w:val="0"/>
              <w:spacing w:after="0"/>
              <w:textAlignment w:val="baseline"/>
              <w:rPr>
                <w:ins w:id="88" w:author="Nokia" w:date="2021-03-22T11:52:00Z"/>
                <w:rFonts w:ascii="Arial" w:eastAsia="Malgun Gothic" w:hAnsi="Arial"/>
                <w:b/>
                <w:i/>
                <w:sz w:val="18"/>
                <w:lang w:eastAsia="sv-SE"/>
              </w:rPr>
            </w:pPr>
            <w:ins w:id="89" w:author="Nokia" w:date="2021-03-22T11:52:00Z">
              <w:r w:rsidRPr="00574AB0">
                <w:rPr>
                  <w:rFonts w:ascii="Arial" w:eastAsia="Malgun Gothic" w:hAnsi="Arial"/>
                  <w:b/>
                  <w:i/>
                  <w:sz w:val="18"/>
                  <w:lang w:eastAsia="sv-SE"/>
                </w:rPr>
                <w:t>time</w:t>
              </w:r>
              <w:r>
                <w:rPr>
                  <w:rFonts w:ascii="Arial" w:eastAsia="Malgun Gothic" w:hAnsi="Arial"/>
                  <w:b/>
                  <w:i/>
                  <w:sz w:val="18"/>
                  <w:lang w:eastAsia="sv-SE"/>
                </w:rPr>
                <w:t>SinceLastPSCellChange</w:t>
              </w:r>
            </w:ins>
          </w:p>
          <w:p w14:paraId="27C58567" w14:textId="0E422054" w:rsidR="005276F7" w:rsidRDefault="005276F7" w:rsidP="005276F7">
            <w:pPr>
              <w:keepNext/>
              <w:keepLines/>
              <w:overflowPunct w:val="0"/>
              <w:autoSpaceDE w:val="0"/>
              <w:autoSpaceDN w:val="0"/>
              <w:adjustRightInd w:val="0"/>
              <w:spacing w:after="0"/>
              <w:textAlignment w:val="baseline"/>
              <w:rPr>
                <w:ins w:id="90" w:author="Nokia" w:date="2021-03-22T11:52:00Z"/>
                <w:rFonts w:ascii="Arial" w:eastAsia="Malgun Gothic" w:hAnsi="Arial"/>
                <w:b/>
                <w:i/>
                <w:sz w:val="18"/>
                <w:lang w:eastAsia="sv-SE"/>
              </w:rPr>
            </w:pPr>
            <w:ins w:id="91" w:author="Nokia" w:date="2021-03-22T11:52:00Z">
              <w:r w:rsidRPr="009F57E2">
                <w:rPr>
                  <w:rFonts w:ascii="Arial" w:eastAsia="Malgun Gothic" w:hAnsi="Arial"/>
                  <w:bCs/>
                  <w:iCs/>
                  <w:sz w:val="18"/>
                  <w:lang w:eastAsia="sv-SE"/>
                </w:rPr>
                <w:t>This field is used to indicate the time that elapsed since the last PSCell change initialization until SCG failure.</w:t>
              </w:r>
            </w:ins>
          </w:p>
        </w:tc>
      </w:tr>
    </w:tbl>
    <w:p w14:paraId="6EC5C45C" w14:textId="77777777" w:rsidR="0085077E" w:rsidRDefault="0085077E" w:rsidP="00010BF4">
      <w:pPr>
        <w:spacing w:before="100" w:beforeAutospacing="1" w:after="100" w:afterAutospacing="1"/>
        <w:ind w:left="426"/>
        <w:jc w:val="both"/>
      </w:pPr>
    </w:p>
    <w:sectPr w:rsidR="008507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A3DD7" w14:textId="77777777" w:rsidR="009C0FA3" w:rsidRDefault="009C0FA3">
      <w:r>
        <w:separator/>
      </w:r>
    </w:p>
  </w:endnote>
  <w:endnote w:type="continuationSeparator" w:id="0">
    <w:p w14:paraId="4B42797D" w14:textId="77777777" w:rsidR="009C0FA3" w:rsidRDefault="009C0FA3">
      <w:r>
        <w:continuationSeparator/>
      </w:r>
    </w:p>
  </w:endnote>
  <w:endnote w:type="continuationNotice" w:id="1">
    <w:p w14:paraId="18CE986E" w14:textId="77777777" w:rsidR="009C0FA3" w:rsidRDefault="009C0F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00000287" w:usb1="080E0000" w:usb2="00000010"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00000287" w:usb1="080E0000" w:usb2="00000010" w:usb3="00000000" w:csb0="0004000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00E9F" w14:textId="77777777" w:rsidR="009C0FA3" w:rsidRDefault="009C0FA3">
      <w:r>
        <w:separator/>
      </w:r>
    </w:p>
  </w:footnote>
  <w:footnote w:type="continuationSeparator" w:id="0">
    <w:p w14:paraId="375E1183" w14:textId="77777777" w:rsidR="009C0FA3" w:rsidRDefault="009C0FA3">
      <w:r>
        <w:continuationSeparator/>
      </w:r>
    </w:p>
  </w:footnote>
  <w:footnote w:type="continuationNotice" w:id="1">
    <w:p w14:paraId="62243AAD" w14:textId="77777777" w:rsidR="009C0FA3" w:rsidRDefault="009C0F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15"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0"/>
  </w:num>
  <w:num w:numId="3">
    <w:abstractNumId w:val="7"/>
  </w:num>
  <w:num w:numId="4">
    <w:abstractNumId w:val="2"/>
  </w:num>
  <w:num w:numId="5">
    <w:abstractNumId w:val="13"/>
  </w:num>
  <w:num w:numId="6">
    <w:abstractNumId w:val="11"/>
  </w:num>
  <w:num w:numId="7">
    <w:abstractNumId w:val="8"/>
  </w:num>
  <w:num w:numId="8">
    <w:abstractNumId w:val="5"/>
  </w:num>
  <w:num w:numId="9">
    <w:abstractNumId w:val="6"/>
  </w:num>
  <w:num w:numId="10">
    <w:abstractNumId w:val="14"/>
  </w:num>
  <w:num w:numId="11">
    <w:abstractNumId w:val="9"/>
  </w:num>
  <w:num w:numId="12">
    <w:abstractNumId w:val="1"/>
  </w:num>
  <w:num w:numId="13">
    <w:abstractNumId w:val="12"/>
  </w:num>
  <w:num w:numId="14">
    <w:abstractNumId w:val="10"/>
  </w:num>
  <w:num w:numId="15">
    <w:abstractNumId w:val="4"/>
  </w:num>
  <w:num w:numId="1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osia">
    <w15:presenceInfo w15:providerId="None" w15:userId="Nokia Gos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3AFC"/>
    <w:rsid w:val="000169AD"/>
    <w:rsid w:val="00017688"/>
    <w:rsid w:val="00033A3B"/>
    <w:rsid w:val="000361BE"/>
    <w:rsid w:val="00040927"/>
    <w:rsid w:val="00040B15"/>
    <w:rsid w:val="0004479D"/>
    <w:rsid w:val="00046920"/>
    <w:rsid w:val="00056646"/>
    <w:rsid w:val="00072134"/>
    <w:rsid w:val="000725F4"/>
    <w:rsid w:val="00075871"/>
    <w:rsid w:val="00085FF0"/>
    <w:rsid w:val="00086D2E"/>
    <w:rsid w:val="00094D02"/>
    <w:rsid w:val="00095941"/>
    <w:rsid w:val="00096FC1"/>
    <w:rsid w:val="00097539"/>
    <w:rsid w:val="000A53EB"/>
    <w:rsid w:val="000C0C9F"/>
    <w:rsid w:val="000D3E75"/>
    <w:rsid w:val="000D71D7"/>
    <w:rsid w:val="000E411B"/>
    <w:rsid w:val="000E6E29"/>
    <w:rsid w:val="000E710F"/>
    <w:rsid w:val="00106C64"/>
    <w:rsid w:val="00111DD9"/>
    <w:rsid w:val="00117469"/>
    <w:rsid w:val="00123C3F"/>
    <w:rsid w:val="001306CE"/>
    <w:rsid w:val="001329D2"/>
    <w:rsid w:val="00141D22"/>
    <w:rsid w:val="00145838"/>
    <w:rsid w:val="00145982"/>
    <w:rsid w:val="001463DB"/>
    <w:rsid w:val="00160C28"/>
    <w:rsid w:val="001707A0"/>
    <w:rsid w:val="00170D0D"/>
    <w:rsid w:val="001719C3"/>
    <w:rsid w:val="0018104F"/>
    <w:rsid w:val="00181868"/>
    <w:rsid w:val="00185243"/>
    <w:rsid w:val="0018573F"/>
    <w:rsid w:val="001942A5"/>
    <w:rsid w:val="0019545E"/>
    <w:rsid w:val="001979D4"/>
    <w:rsid w:val="001A7537"/>
    <w:rsid w:val="001B1A17"/>
    <w:rsid w:val="001B78AE"/>
    <w:rsid w:val="001C066A"/>
    <w:rsid w:val="001C5D7F"/>
    <w:rsid w:val="001C67BE"/>
    <w:rsid w:val="001C6E97"/>
    <w:rsid w:val="001C7396"/>
    <w:rsid w:val="001D5586"/>
    <w:rsid w:val="001D76B3"/>
    <w:rsid w:val="001E3155"/>
    <w:rsid w:val="001F3498"/>
    <w:rsid w:val="00203617"/>
    <w:rsid w:val="00204856"/>
    <w:rsid w:val="00204D47"/>
    <w:rsid w:val="00217A96"/>
    <w:rsid w:val="00232BD2"/>
    <w:rsid w:val="00247BE8"/>
    <w:rsid w:val="0025013B"/>
    <w:rsid w:val="00251DA9"/>
    <w:rsid w:val="002576EB"/>
    <w:rsid w:val="00274713"/>
    <w:rsid w:val="002831ED"/>
    <w:rsid w:val="00291629"/>
    <w:rsid w:val="00292D75"/>
    <w:rsid w:val="00296790"/>
    <w:rsid w:val="002A1AA9"/>
    <w:rsid w:val="002B3310"/>
    <w:rsid w:val="002B5FD6"/>
    <w:rsid w:val="002C6966"/>
    <w:rsid w:val="002C7D07"/>
    <w:rsid w:val="002D65C6"/>
    <w:rsid w:val="002D6A8E"/>
    <w:rsid w:val="002E2196"/>
    <w:rsid w:val="002E3A7F"/>
    <w:rsid w:val="002E4233"/>
    <w:rsid w:val="002E4DB6"/>
    <w:rsid w:val="003037BD"/>
    <w:rsid w:val="003064A6"/>
    <w:rsid w:val="00306EDA"/>
    <w:rsid w:val="00310A6C"/>
    <w:rsid w:val="0031790D"/>
    <w:rsid w:val="0034253E"/>
    <w:rsid w:val="00345AD2"/>
    <w:rsid w:val="0035376B"/>
    <w:rsid w:val="00372136"/>
    <w:rsid w:val="003740FA"/>
    <w:rsid w:val="00375414"/>
    <w:rsid w:val="00380F99"/>
    <w:rsid w:val="00381C14"/>
    <w:rsid w:val="00385C08"/>
    <w:rsid w:val="00391A6E"/>
    <w:rsid w:val="00392068"/>
    <w:rsid w:val="00394BE6"/>
    <w:rsid w:val="003A1353"/>
    <w:rsid w:val="003A1681"/>
    <w:rsid w:val="003A2CF5"/>
    <w:rsid w:val="003B01D3"/>
    <w:rsid w:val="003C0FBC"/>
    <w:rsid w:val="003C1215"/>
    <w:rsid w:val="003C51B7"/>
    <w:rsid w:val="003C712F"/>
    <w:rsid w:val="003C74F4"/>
    <w:rsid w:val="003C7CC6"/>
    <w:rsid w:val="003D6611"/>
    <w:rsid w:val="003E66B7"/>
    <w:rsid w:val="003F0BEC"/>
    <w:rsid w:val="003F2B66"/>
    <w:rsid w:val="003F7AA7"/>
    <w:rsid w:val="00401CB0"/>
    <w:rsid w:val="00406D1A"/>
    <w:rsid w:val="00415DA6"/>
    <w:rsid w:val="00417830"/>
    <w:rsid w:val="00436A33"/>
    <w:rsid w:val="00445EC9"/>
    <w:rsid w:val="004515EF"/>
    <w:rsid w:val="00457B18"/>
    <w:rsid w:val="00457DFD"/>
    <w:rsid w:val="00476DDE"/>
    <w:rsid w:val="004774CC"/>
    <w:rsid w:val="00477F7D"/>
    <w:rsid w:val="004853B9"/>
    <w:rsid w:val="004908EC"/>
    <w:rsid w:val="004927F0"/>
    <w:rsid w:val="00495AFC"/>
    <w:rsid w:val="004A2DD2"/>
    <w:rsid w:val="004B55B3"/>
    <w:rsid w:val="004B5DC3"/>
    <w:rsid w:val="004B7B81"/>
    <w:rsid w:val="004C0A9E"/>
    <w:rsid w:val="004C6F55"/>
    <w:rsid w:val="004C79B5"/>
    <w:rsid w:val="004E2BCE"/>
    <w:rsid w:val="004F1E5A"/>
    <w:rsid w:val="004F6786"/>
    <w:rsid w:val="005061EF"/>
    <w:rsid w:val="00506E18"/>
    <w:rsid w:val="00511BCF"/>
    <w:rsid w:val="0051754C"/>
    <w:rsid w:val="005201B6"/>
    <w:rsid w:val="00521161"/>
    <w:rsid w:val="005276F7"/>
    <w:rsid w:val="00530533"/>
    <w:rsid w:val="00532223"/>
    <w:rsid w:val="00532623"/>
    <w:rsid w:val="00540D1F"/>
    <w:rsid w:val="00541405"/>
    <w:rsid w:val="00547C18"/>
    <w:rsid w:val="00547C5D"/>
    <w:rsid w:val="00556154"/>
    <w:rsid w:val="005633A6"/>
    <w:rsid w:val="00563DE9"/>
    <w:rsid w:val="00563FFD"/>
    <w:rsid w:val="00574AB0"/>
    <w:rsid w:val="0058378C"/>
    <w:rsid w:val="00584B4B"/>
    <w:rsid w:val="00594589"/>
    <w:rsid w:val="005A29BC"/>
    <w:rsid w:val="005A5E58"/>
    <w:rsid w:val="005B02FD"/>
    <w:rsid w:val="005B05DD"/>
    <w:rsid w:val="005B1E3D"/>
    <w:rsid w:val="005B7A0A"/>
    <w:rsid w:val="005C2437"/>
    <w:rsid w:val="005C3143"/>
    <w:rsid w:val="005D04CB"/>
    <w:rsid w:val="005D4253"/>
    <w:rsid w:val="005D6E40"/>
    <w:rsid w:val="005D7DF9"/>
    <w:rsid w:val="005E0D09"/>
    <w:rsid w:val="005E1234"/>
    <w:rsid w:val="005F67A9"/>
    <w:rsid w:val="005F7503"/>
    <w:rsid w:val="00616BF2"/>
    <w:rsid w:val="00630CD9"/>
    <w:rsid w:val="00634857"/>
    <w:rsid w:val="00635FB4"/>
    <w:rsid w:val="006368F7"/>
    <w:rsid w:val="00643C76"/>
    <w:rsid w:val="00650D2A"/>
    <w:rsid w:val="00650E36"/>
    <w:rsid w:val="00652CDF"/>
    <w:rsid w:val="00665843"/>
    <w:rsid w:val="0067119A"/>
    <w:rsid w:val="00676082"/>
    <w:rsid w:val="00676FE9"/>
    <w:rsid w:val="00677624"/>
    <w:rsid w:val="00681EB9"/>
    <w:rsid w:val="00683B48"/>
    <w:rsid w:val="0069214E"/>
    <w:rsid w:val="006A052D"/>
    <w:rsid w:val="006A37E3"/>
    <w:rsid w:val="006B5BA9"/>
    <w:rsid w:val="006C69D5"/>
    <w:rsid w:val="006C75DA"/>
    <w:rsid w:val="00705B8B"/>
    <w:rsid w:val="00711B46"/>
    <w:rsid w:val="00711DA0"/>
    <w:rsid w:val="007201BD"/>
    <w:rsid w:val="00725CD7"/>
    <w:rsid w:val="00727DE1"/>
    <w:rsid w:val="007335D0"/>
    <w:rsid w:val="00746722"/>
    <w:rsid w:val="0075059E"/>
    <w:rsid w:val="00753081"/>
    <w:rsid w:val="0075621B"/>
    <w:rsid w:val="007612A0"/>
    <w:rsid w:val="00761A4D"/>
    <w:rsid w:val="00770A9B"/>
    <w:rsid w:val="00771CFE"/>
    <w:rsid w:val="007A0A7E"/>
    <w:rsid w:val="007A2CCE"/>
    <w:rsid w:val="007C57F6"/>
    <w:rsid w:val="007C5A32"/>
    <w:rsid w:val="007D14C7"/>
    <w:rsid w:val="007D1676"/>
    <w:rsid w:val="007D31B5"/>
    <w:rsid w:val="007D35EC"/>
    <w:rsid w:val="007D3A59"/>
    <w:rsid w:val="007D4742"/>
    <w:rsid w:val="007D62E8"/>
    <w:rsid w:val="007E0BEA"/>
    <w:rsid w:val="007E1729"/>
    <w:rsid w:val="007E4A3F"/>
    <w:rsid w:val="007E7E57"/>
    <w:rsid w:val="007F11DA"/>
    <w:rsid w:val="007F2E63"/>
    <w:rsid w:val="0081147E"/>
    <w:rsid w:val="0081182D"/>
    <w:rsid w:val="00814118"/>
    <w:rsid w:val="008143FA"/>
    <w:rsid w:val="00816CED"/>
    <w:rsid w:val="00822C4E"/>
    <w:rsid w:val="00822F73"/>
    <w:rsid w:val="00831954"/>
    <w:rsid w:val="0084109E"/>
    <w:rsid w:val="0085077E"/>
    <w:rsid w:val="00855C5C"/>
    <w:rsid w:val="0086551D"/>
    <w:rsid w:val="00877272"/>
    <w:rsid w:val="00884CA2"/>
    <w:rsid w:val="008918AA"/>
    <w:rsid w:val="008B04BA"/>
    <w:rsid w:val="008B104F"/>
    <w:rsid w:val="008B177D"/>
    <w:rsid w:val="008B24DD"/>
    <w:rsid w:val="008C31C2"/>
    <w:rsid w:val="008C446F"/>
    <w:rsid w:val="008C642E"/>
    <w:rsid w:val="008D26CF"/>
    <w:rsid w:val="008F7080"/>
    <w:rsid w:val="00905224"/>
    <w:rsid w:val="00910FDD"/>
    <w:rsid w:val="00911677"/>
    <w:rsid w:val="009123B2"/>
    <w:rsid w:val="00912F06"/>
    <w:rsid w:val="00916278"/>
    <w:rsid w:val="009171EA"/>
    <w:rsid w:val="0092065F"/>
    <w:rsid w:val="009213FC"/>
    <w:rsid w:val="009316EE"/>
    <w:rsid w:val="00932A9C"/>
    <w:rsid w:val="00946F2C"/>
    <w:rsid w:val="00953220"/>
    <w:rsid w:val="0095365C"/>
    <w:rsid w:val="0095397B"/>
    <w:rsid w:val="00956B68"/>
    <w:rsid w:val="009653DD"/>
    <w:rsid w:val="00974732"/>
    <w:rsid w:val="00974B43"/>
    <w:rsid w:val="009B31B7"/>
    <w:rsid w:val="009B5064"/>
    <w:rsid w:val="009C0FA3"/>
    <w:rsid w:val="009C13DB"/>
    <w:rsid w:val="009C541C"/>
    <w:rsid w:val="009C6062"/>
    <w:rsid w:val="009C6276"/>
    <w:rsid w:val="009C6BF5"/>
    <w:rsid w:val="009D3184"/>
    <w:rsid w:val="009D5112"/>
    <w:rsid w:val="009E294A"/>
    <w:rsid w:val="009E6242"/>
    <w:rsid w:val="009F57E2"/>
    <w:rsid w:val="00A042D6"/>
    <w:rsid w:val="00A0772E"/>
    <w:rsid w:val="00A11A3A"/>
    <w:rsid w:val="00A15B9B"/>
    <w:rsid w:val="00A274B1"/>
    <w:rsid w:val="00A32786"/>
    <w:rsid w:val="00A43F10"/>
    <w:rsid w:val="00A46AD2"/>
    <w:rsid w:val="00A47D45"/>
    <w:rsid w:val="00A47E37"/>
    <w:rsid w:val="00A568AA"/>
    <w:rsid w:val="00A66994"/>
    <w:rsid w:val="00AA3135"/>
    <w:rsid w:val="00AA3C4A"/>
    <w:rsid w:val="00AB2485"/>
    <w:rsid w:val="00AE08ED"/>
    <w:rsid w:val="00AE3697"/>
    <w:rsid w:val="00B05CE4"/>
    <w:rsid w:val="00B11435"/>
    <w:rsid w:val="00B17B56"/>
    <w:rsid w:val="00B2048D"/>
    <w:rsid w:val="00B20CE1"/>
    <w:rsid w:val="00B2337E"/>
    <w:rsid w:val="00B402AB"/>
    <w:rsid w:val="00B51A4D"/>
    <w:rsid w:val="00B51BED"/>
    <w:rsid w:val="00B54968"/>
    <w:rsid w:val="00B67581"/>
    <w:rsid w:val="00B72775"/>
    <w:rsid w:val="00B72B1D"/>
    <w:rsid w:val="00B83A58"/>
    <w:rsid w:val="00B8641D"/>
    <w:rsid w:val="00B91B62"/>
    <w:rsid w:val="00B97484"/>
    <w:rsid w:val="00BA1D78"/>
    <w:rsid w:val="00BC10C0"/>
    <w:rsid w:val="00BC115D"/>
    <w:rsid w:val="00BD20B7"/>
    <w:rsid w:val="00BD43FF"/>
    <w:rsid w:val="00BE5F0B"/>
    <w:rsid w:val="00BF08EB"/>
    <w:rsid w:val="00BF3A0A"/>
    <w:rsid w:val="00C0155A"/>
    <w:rsid w:val="00C071D3"/>
    <w:rsid w:val="00C15AC1"/>
    <w:rsid w:val="00C2038D"/>
    <w:rsid w:val="00C33787"/>
    <w:rsid w:val="00C34768"/>
    <w:rsid w:val="00C34BE2"/>
    <w:rsid w:val="00C35C16"/>
    <w:rsid w:val="00C36257"/>
    <w:rsid w:val="00C37F55"/>
    <w:rsid w:val="00C43A7D"/>
    <w:rsid w:val="00C43E88"/>
    <w:rsid w:val="00C47EC9"/>
    <w:rsid w:val="00C5505E"/>
    <w:rsid w:val="00C6173B"/>
    <w:rsid w:val="00C7110E"/>
    <w:rsid w:val="00C8219D"/>
    <w:rsid w:val="00C83A7A"/>
    <w:rsid w:val="00C90188"/>
    <w:rsid w:val="00C90F70"/>
    <w:rsid w:val="00C9543E"/>
    <w:rsid w:val="00CA100D"/>
    <w:rsid w:val="00CB7CE7"/>
    <w:rsid w:val="00CC10C4"/>
    <w:rsid w:val="00CC6ADB"/>
    <w:rsid w:val="00CD49DD"/>
    <w:rsid w:val="00CE2EB7"/>
    <w:rsid w:val="00D0456F"/>
    <w:rsid w:val="00D04791"/>
    <w:rsid w:val="00D05249"/>
    <w:rsid w:val="00D059F2"/>
    <w:rsid w:val="00D06C8C"/>
    <w:rsid w:val="00D12117"/>
    <w:rsid w:val="00D137CE"/>
    <w:rsid w:val="00D156B8"/>
    <w:rsid w:val="00D1647A"/>
    <w:rsid w:val="00D21415"/>
    <w:rsid w:val="00D242E8"/>
    <w:rsid w:val="00D2699F"/>
    <w:rsid w:val="00D32A44"/>
    <w:rsid w:val="00D3504C"/>
    <w:rsid w:val="00D47BE9"/>
    <w:rsid w:val="00D54708"/>
    <w:rsid w:val="00D6073E"/>
    <w:rsid w:val="00D6084B"/>
    <w:rsid w:val="00D618EB"/>
    <w:rsid w:val="00D63334"/>
    <w:rsid w:val="00D67F01"/>
    <w:rsid w:val="00D73E95"/>
    <w:rsid w:val="00D75791"/>
    <w:rsid w:val="00D815A9"/>
    <w:rsid w:val="00D86F28"/>
    <w:rsid w:val="00DA176E"/>
    <w:rsid w:val="00DA4185"/>
    <w:rsid w:val="00DB457B"/>
    <w:rsid w:val="00DC4079"/>
    <w:rsid w:val="00DD1E7B"/>
    <w:rsid w:val="00DD31F7"/>
    <w:rsid w:val="00DD34BF"/>
    <w:rsid w:val="00DD5619"/>
    <w:rsid w:val="00DE1A38"/>
    <w:rsid w:val="00DE1F6A"/>
    <w:rsid w:val="00DE4A47"/>
    <w:rsid w:val="00DE7FFB"/>
    <w:rsid w:val="00E02D89"/>
    <w:rsid w:val="00E04424"/>
    <w:rsid w:val="00E1018D"/>
    <w:rsid w:val="00E124ED"/>
    <w:rsid w:val="00E16865"/>
    <w:rsid w:val="00E26A41"/>
    <w:rsid w:val="00E32CCE"/>
    <w:rsid w:val="00E33D81"/>
    <w:rsid w:val="00E43CA0"/>
    <w:rsid w:val="00E50FE4"/>
    <w:rsid w:val="00E51619"/>
    <w:rsid w:val="00E52D0C"/>
    <w:rsid w:val="00E622F1"/>
    <w:rsid w:val="00E70390"/>
    <w:rsid w:val="00E710B2"/>
    <w:rsid w:val="00E71B89"/>
    <w:rsid w:val="00E74FB1"/>
    <w:rsid w:val="00E756EE"/>
    <w:rsid w:val="00E82877"/>
    <w:rsid w:val="00E977B0"/>
    <w:rsid w:val="00E97C48"/>
    <w:rsid w:val="00EA0713"/>
    <w:rsid w:val="00EA3784"/>
    <w:rsid w:val="00EA595B"/>
    <w:rsid w:val="00EC101E"/>
    <w:rsid w:val="00EC3EEA"/>
    <w:rsid w:val="00ED06EF"/>
    <w:rsid w:val="00ED3EDB"/>
    <w:rsid w:val="00ED7AD7"/>
    <w:rsid w:val="00EE3B2A"/>
    <w:rsid w:val="00EE669C"/>
    <w:rsid w:val="00EF3534"/>
    <w:rsid w:val="00F04DBA"/>
    <w:rsid w:val="00F10572"/>
    <w:rsid w:val="00F16F1C"/>
    <w:rsid w:val="00F22D85"/>
    <w:rsid w:val="00F27061"/>
    <w:rsid w:val="00F36AD1"/>
    <w:rsid w:val="00F40B89"/>
    <w:rsid w:val="00F43D6D"/>
    <w:rsid w:val="00F529AD"/>
    <w:rsid w:val="00F60F79"/>
    <w:rsid w:val="00F61CAF"/>
    <w:rsid w:val="00F64FDA"/>
    <w:rsid w:val="00F65C90"/>
    <w:rsid w:val="00F67E63"/>
    <w:rsid w:val="00F727A3"/>
    <w:rsid w:val="00F83B68"/>
    <w:rsid w:val="00F84E86"/>
    <w:rsid w:val="00F94CE0"/>
    <w:rsid w:val="00FB46F7"/>
    <w:rsid w:val="00FC3629"/>
    <w:rsid w:val="00FD23B7"/>
    <w:rsid w:val="00FD5424"/>
    <w:rsid w:val="00FD7EE9"/>
    <w:rsid w:val="00FE3CC0"/>
    <w:rsid w:val="00FF3C09"/>
    <w:rsid w:val="07F6749E"/>
    <w:rsid w:val="146B8833"/>
    <w:rsid w:val="15108B19"/>
    <w:rsid w:val="1829EEAA"/>
    <w:rsid w:val="24531AE4"/>
    <w:rsid w:val="28E7EE0C"/>
    <w:rsid w:val="3839F0E8"/>
    <w:rsid w:val="4011ADC3"/>
    <w:rsid w:val="45AAA788"/>
    <w:rsid w:val="54ED8908"/>
    <w:rsid w:val="575904AC"/>
    <w:rsid w:val="65210314"/>
    <w:rsid w:val="69F8A21C"/>
    <w:rsid w:val="7A2C1C28"/>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eastAsia="en-US"/>
    </w:rPr>
  </w:style>
  <w:style w:type="paragraph" w:styleId="Heading1">
    <w:name w:val="heading 1"/>
    <w:aliases w:val="H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5AIRPNAIUNRU-490051479-2818</_dlc_DocId>
    <_dlc_DocIdUrl xmlns="71c5aaf6-e6ce-465b-b873-5148d2a4c105">
      <Url>https://nokia.sharepoint.com/sites/c5g/projects/FAAS/_layouts/15/DocIdRedir.aspx?ID=5AIRPNAIUNRU-490051479-2818</Url>
      <Description>5AIRPNAIUNRU-490051479-2818</Description>
    </_dlc_DocIdUrl>
    <Document_x0020_category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A405E-BF1A-418B-BBD5-BEB269A3E322}">
  <ds:schemaRefs>
    <ds:schemaRef ds:uri="Microsoft.SharePoint.Taxonomy.ContentTypeSync"/>
  </ds:schemaRefs>
</ds:datastoreItem>
</file>

<file path=customXml/itemProps2.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3.xml><?xml version="1.0" encoding="utf-8"?>
<ds:datastoreItem xmlns:ds="http://schemas.openxmlformats.org/officeDocument/2006/customXml" ds:itemID="{F10219D3-A9D4-4614-8DD2-837EF55A81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D426BC-C02A-4286-A406-486009DE0B32}">
  <ds:schemaRefs>
    <ds:schemaRef ds:uri="http://schemas.microsoft.com/sharepoint/events"/>
  </ds:schemaRefs>
</ds:datastoreItem>
</file>

<file path=customXml/itemProps5.xml><?xml version="1.0" encoding="utf-8"?>
<ds:datastoreItem xmlns:ds="http://schemas.openxmlformats.org/officeDocument/2006/customXml" ds:itemID="{978D899A-89D4-4D7D-AFC3-142929357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A55675-C71A-438D-AC0B-06BD13EB5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2281</Words>
  <Characters>13003</Characters>
  <Application>Microsoft Office Word</Application>
  <DocSecurity>0</DocSecurity>
  <Lines>108</Lines>
  <Paragraphs>30</Paragraphs>
  <ScaleCrop>false</ScaleCrop>
  <Company>Huawei Technologies Co.,Ltd.</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cp:lastModifiedBy>Nokia Gosia</cp:lastModifiedBy>
  <cp:revision>2</cp:revision>
  <cp:lastPrinted>1900-01-01T08:00:00Z</cp:lastPrinted>
  <dcterms:created xsi:type="dcterms:W3CDTF">2021-04-01T18:10:00Z</dcterms:created>
  <dcterms:modified xsi:type="dcterms:W3CDTF">2021-04-01T18:10:00Z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3717029e-593c-41e9-85b2-117dd829e5d6</vt:lpwstr>
  </property>
</Properties>
</file>